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78BA93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431847">
        <w:rPr>
          <w:b/>
          <w:noProof/>
          <w:sz w:val="24"/>
        </w:rPr>
        <w:t>20</w:t>
      </w:r>
      <w:r w:rsidR="00E1606E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606633">
        <w:rPr>
          <w:b/>
          <w:noProof/>
          <w:sz w:val="24"/>
          <w:lang w:eastAsia="zh-CN"/>
        </w:rPr>
        <w:t>1</w:t>
      </w:r>
      <w:r w:rsidR="00327B6B">
        <w:rPr>
          <w:b/>
          <w:noProof/>
          <w:sz w:val="24"/>
          <w:lang w:eastAsia="zh-CN"/>
        </w:rPr>
        <w:t>070</w:t>
      </w:r>
    </w:p>
    <w:p w14:paraId="2A10FCC7" w14:textId="265667E5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E12490">
        <w:rPr>
          <w:rFonts w:ascii="Arial" w:hAnsi="Arial" w:cs="Arial"/>
          <w:b/>
          <w:noProof/>
          <w:sz w:val="24"/>
        </w:rPr>
        <w:t>7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E12490">
        <w:rPr>
          <w:rFonts w:ascii="Arial" w:hAnsi="Arial" w:cs="Arial"/>
          <w:b/>
          <w:noProof/>
          <w:sz w:val="24"/>
        </w:rPr>
        <w:t>2</w:t>
      </w:r>
      <w:r w:rsidR="00DE4A3B">
        <w:rPr>
          <w:rFonts w:ascii="Arial" w:hAnsi="Arial" w:cs="Arial"/>
          <w:b/>
          <w:noProof/>
          <w:sz w:val="24"/>
        </w:rPr>
        <w:t>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B41C27">
        <w:rPr>
          <w:rFonts w:ascii="Arial" w:hAnsi="Arial" w:cs="Arial"/>
          <w:b/>
          <w:noProof/>
          <w:sz w:val="24"/>
        </w:rPr>
        <w:t>February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</w:t>
      </w:r>
      <w:r w:rsidR="00E12490">
        <w:rPr>
          <w:rFonts w:ascii="Arial" w:hAnsi="Arial" w:cs="Arial"/>
          <w:b/>
          <w:noProof/>
          <w:sz w:val="24"/>
        </w:rPr>
        <w:t>2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E12490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606633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E12490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772584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 w:rsidR="00F97DA0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9AF0A20" w:rsidR="0066336B" w:rsidRDefault="00327B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425EA5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F97DA0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77C1AE" w:rsidR="0066336B" w:rsidRDefault="00E761A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</w:rPr>
              <w:t>rrection</w:t>
            </w:r>
            <w:r w:rsidR="00932484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117491">
              <w:rPr>
                <w:noProof/>
              </w:rPr>
              <w:t xml:space="preserve">Data Model of </w:t>
            </w:r>
            <w:r w:rsidR="00C47BE3">
              <w:rPr>
                <w:lang w:eastAsia="ja-JP"/>
              </w:rPr>
              <w:t xml:space="preserve">AF Event Exposure </w:t>
            </w:r>
            <w:r w:rsidR="00BC419C">
              <w:rPr>
                <w:lang w:eastAsia="ja-JP"/>
              </w:rPr>
              <w:t>s</w:t>
            </w:r>
            <w:r w:rsidR="00C47BE3">
              <w:rPr>
                <w:lang w:eastAsia="ja-JP"/>
              </w:rPr>
              <w:t>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80C62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A045F7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 w:rsidR="00A045F7">
              <w:rPr>
                <w:noProof/>
              </w:rPr>
              <w:t>0</w:t>
            </w:r>
            <w:r w:rsidR="006C422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A7409" w14:textId="2D3AE718" w:rsidR="00CD46FE" w:rsidRDefault="00CD46FE" w:rsidP="007112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 5.6.1, descriptions and comments for some data types are missing or inconsistent with that given in the OpenAPI file, and applicabilitis for some of the data types are missing. </w:t>
            </w:r>
          </w:p>
          <w:p w14:paraId="5650EC35" w14:textId="54DAB2B1" w:rsidR="006133AF" w:rsidRDefault="00CD46FE" w:rsidP="007112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Clauses 5.6.2.6, and 5.6.3.3, </w:t>
            </w:r>
            <w:r w:rsidR="00464BB7">
              <w:rPr>
                <w:lang w:eastAsia="zh-CN"/>
              </w:rPr>
              <w:t>descriptions</w:t>
            </w:r>
            <w:r>
              <w:rPr>
                <w:lang w:eastAsia="zh-CN"/>
              </w:rPr>
              <w:t xml:space="preserve"> are </w:t>
            </w:r>
            <w:r w:rsidR="00BC419C">
              <w:rPr>
                <w:lang w:eastAsia="zh-CN"/>
              </w:rPr>
              <w:t>not aligned</w:t>
            </w:r>
            <w:r>
              <w:rPr>
                <w:lang w:eastAsia="zh-CN"/>
              </w:rPr>
              <w:t xml:space="preserve"> </w:t>
            </w:r>
            <w:r w:rsidR="00464BB7">
              <w:rPr>
                <w:lang w:eastAsia="zh-CN"/>
              </w:rPr>
              <w:t>in some places</w:t>
            </w:r>
            <w:r>
              <w:rPr>
                <w:lang w:eastAsia="zh-CN"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B5B5A" w14:textId="77777777" w:rsidR="00801695" w:rsidRDefault="00CD46F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descriptions and comments to Table 5.6.1-1 and Table 5.6.1-2 in Clause 5.6.1.</w:t>
            </w:r>
          </w:p>
          <w:p w14:paraId="7D7FEF33" w14:textId="44FC1941" w:rsidR="00CD46FE" w:rsidRDefault="00CD46FE" w:rsidP="00CD4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applicabilities for some of the data types to Table 5.6.1-1 and Table 5.6.1-2 in Clause 5.6.1.</w:t>
            </w:r>
          </w:p>
          <w:p w14:paraId="79774EC1" w14:textId="334ED956" w:rsidR="00CD46FE" w:rsidRDefault="00BC419C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CD46FE">
              <w:rPr>
                <w:noProof/>
              </w:rPr>
              <w:t xml:space="preserve">odify </w:t>
            </w:r>
            <w:r>
              <w:rPr>
                <w:noProof/>
              </w:rPr>
              <w:t>description</w:t>
            </w:r>
            <w:r w:rsidR="00CD46F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CD46FE">
              <w:rPr>
                <w:noProof/>
              </w:rPr>
              <w:t xml:space="preserve">Clauses </w:t>
            </w:r>
            <w:r w:rsidR="00CD46FE">
              <w:rPr>
                <w:lang w:eastAsia="zh-CN"/>
              </w:rPr>
              <w:t>5.6.2.6, and 5.6.3.3.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B22AA2D" w:rsidR="0066336B" w:rsidRDefault="009868C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Descriptions and comments of data model for AF Event Exposure service are inaligned with the OpenAPI file. Applicabilities for some data types are missing.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C5C87DE" w:rsidR="0066336B" w:rsidRDefault="00E65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7B625C">
              <w:rPr>
                <w:lang w:eastAsia="zh-CN"/>
              </w:rPr>
              <w:t>.</w:t>
            </w:r>
            <w:r w:rsidR="005029BD">
              <w:rPr>
                <w:lang w:eastAsia="zh-CN"/>
              </w:rPr>
              <w:t>6.1, 5.6.2.6, 5.6.3.3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BE08FD8" w:rsidR="002A0C1C" w:rsidRDefault="004347F2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7976A8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06EEFF" w14:textId="77777777" w:rsidR="00F92BDF" w:rsidRDefault="00F92BDF" w:rsidP="00F92BDF">
      <w:pPr>
        <w:pStyle w:val="Heading3"/>
      </w:pPr>
      <w:bookmarkStart w:id="20" w:name="_Toc493666002"/>
      <w:bookmarkStart w:id="21" w:name="_Toc493774049"/>
      <w:bookmarkStart w:id="22" w:name="_Toc494194798"/>
      <w:bookmarkStart w:id="23" w:name="_Toc528159092"/>
      <w:bookmarkStart w:id="24" w:name="_Toc532198053"/>
      <w:bookmarkStart w:id="25" w:name="_Toc34123804"/>
      <w:bookmarkStart w:id="26" w:name="_Toc36038548"/>
      <w:bookmarkStart w:id="27" w:name="_Toc36038636"/>
      <w:bookmarkStart w:id="28" w:name="_Toc36038827"/>
      <w:bookmarkStart w:id="29" w:name="_Toc44680768"/>
      <w:bookmarkStart w:id="30" w:name="_Toc45133680"/>
      <w:bookmarkStart w:id="31" w:name="_Toc45133771"/>
      <w:bookmarkStart w:id="32" w:name="_Toc49417469"/>
      <w:bookmarkStart w:id="33" w:name="_Toc51762436"/>
      <w:bookmarkStart w:id="34" w:name="_Toc58838152"/>
      <w:bookmarkStart w:id="35" w:name="_Toc59017165"/>
      <w:bookmarkStart w:id="36" w:name="_Toc68168311"/>
      <w:bookmarkStart w:id="37" w:name="_Toc90654650"/>
      <w:r>
        <w:t>5.6.1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C0BA0C6" w14:textId="77777777" w:rsidR="00F92BDF" w:rsidRDefault="00F92BDF" w:rsidP="00F92BDF">
      <w:r>
        <w:t>This clause specifies the application data model supported by the API.</w:t>
      </w:r>
    </w:p>
    <w:p w14:paraId="1523BAC0" w14:textId="77777777" w:rsidR="00F92BDF" w:rsidRDefault="00F92BDF" w:rsidP="00F92BDF">
      <w:r>
        <w:t>Table 5.6.1-1 specifies the data types defined for the Naf_EventExposure service based interface protocol.</w:t>
      </w:r>
    </w:p>
    <w:p w14:paraId="16C0241B" w14:textId="77777777" w:rsidR="00F92BDF" w:rsidRDefault="00F92BDF" w:rsidP="00F92BDF">
      <w:pPr>
        <w:pStyle w:val="TH"/>
      </w:pPr>
      <w:r>
        <w:t>Table 5.6.1-1: Naf_EventExposure specific Data Types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05"/>
        <w:gridCol w:w="1529"/>
        <w:gridCol w:w="4231"/>
        <w:gridCol w:w="1350"/>
      </w:tblGrid>
      <w:tr w:rsidR="00F92BDF" w14:paraId="356FC224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5D6CE" w14:textId="77777777" w:rsidR="00F92BDF" w:rsidRDefault="00F92BDF" w:rsidP="00061D31">
            <w:pPr>
              <w:pStyle w:val="TAH"/>
            </w:pPr>
            <w:r>
              <w:t>Data type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E831E" w14:textId="77777777" w:rsidR="00F92BDF" w:rsidRDefault="00F92BDF" w:rsidP="00061D31">
            <w:pPr>
              <w:pStyle w:val="TAH"/>
            </w:pPr>
            <w:r>
              <w:t>Section defined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8C70E" w14:textId="77777777" w:rsidR="00F92BDF" w:rsidRDefault="00F92BDF" w:rsidP="00061D31">
            <w:pPr>
              <w:pStyle w:val="TAH"/>
            </w:pPr>
            <w: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91D90" w14:textId="77777777" w:rsidR="00F92BDF" w:rsidRDefault="00F92BDF" w:rsidP="00061D31">
            <w:pPr>
              <w:pStyle w:val="TAH"/>
            </w:pPr>
            <w:r>
              <w:t>Applicability</w:t>
            </w:r>
          </w:p>
        </w:tc>
      </w:tr>
      <w:tr w:rsidR="00F92BDF" w14:paraId="1E0EA7E8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057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FE3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.6.2.18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4FD8" w14:textId="7EB06874" w:rsidR="00F92BDF" w:rsidRDefault="00302392" w:rsidP="00061D31">
            <w:pPr>
              <w:pStyle w:val="TAL"/>
            </w:pPr>
            <w:ins w:id="38" w:author="Jing Yue" w:date="2022-02-09T07:55:00Z">
              <w:r>
                <w:rPr>
                  <w:rFonts w:eastAsia="Batang"/>
                </w:rPr>
                <w:t>IP address and/or FQDN.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5EB" w14:textId="77777777" w:rsidR="00F92BDF" w:rsidRDefault="00F92BDF" w:rsidP="00061D31">
            <w:pPr>
              <w:pStyle w:val="TAL"/>
            </w:pPr>
          </w:p>
        </w:tc>
      </w:tr>
      <w:tr w:rsidR="00F92BDF" w14:paraId="6517A5E2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976" w14:textId="77777777" w:rsidR="00F92BDF" w:rsidRDefault="00F92BDF" w:rsidP="00061D31">
            <w:pPr>
              <w:pStyle w:val="TAL"/>
            </w:pPr>
            <w:r>
              <w:t>AfEvent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36F7" w14:textId="77777777" w:rsidR="00F92BDF" w:rsidRDefault="00F92BDF" w:rsidP="00061D31">
            <w:pPr>
              <w:pStyle w:val="TAL"/>
            </w:pPr>
            <w:r>
              <w:t>5.6.3.3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611" w14:textId="5DE6572E" w:rsidR="00F92BDF" w:rsidRDefault="00302392" w:rsidP="00061D31">
            <w:pPr>
              <w:pStyle w:val="TAL"/>
            </w:pPr>
            <w:ins w:id="39" w:author="Jing Yue" w:date="2022-02-09T07:55:00Z">
              <w:r>
                <w:rPr>
                  <w:rFonts w:eastAsia="Batang"/>
                </w:rPr>
                <w:t>Represents</w:t>
              </w:r>
              <w:r>
                <w:t xml:space="preserve"> </w:t>
              </w:r>
            </w:ins>
            <w:r w:rsidR="00F92BDF">
              <w:t>Application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66D3" w14:textId="77777777" w:rsidR="00F92BDF" w:rsidRDefault="00F92BDF" w:rsidP="00061D31">
            <w:pPr>
              <w:pStyle w:val="TAL"/>
            </w:pPr>
          </w:p>
        </w:tc>
      </w:tr>
      <w:tr w:rsidR="00F92BDF" w14:paraId="2F2D3031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CB68" w14:textId="77777777" w:rsidR="00F92BDF" w:rsidRDefault="00F92BDF" w:rsidP="00061D31">
            <w:pPr>
              <w:pStyle w:val="TAL"/>
            </w:pPr>
            <w:r>
              <w:t>AfEventExposureSubsc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3BBB" w14:textId="77777777" w:rsidR="00F92BDF" w:rsidRDefault="00F92BDF" w:rsidP="00061D31">
            <w:pPr>
              <w:pStyle w:val="TAL"/>
            </w:pPr>
            <w:r>
              <w:t>5.6.2.2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64CD" w14:textId="77777777" w:rsidR="00F92BDF" w:rsidRDefault="00F92BDF" w:rsidP="00061D31">
            <w:pPr>
              <w:pStyle w:val="TAL"/>
            </w:pPr>
            <w:r>
              <w:t>Represents an Individual Application Event Subscription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D94" w14:textId="77777777" w:rsidR="00F92BDF" w:rsidRDefault="00F92BDF" w:rsidP="00061D31">
            <w:pPr>
              <w:pStyle w:val="TAL"/>
            </w:pPr>
          </w:p>
        </w:tc>
      </w:tr>
      <w:tr w:rsidR="00F92BDF" w14:paraId="73CBBEEE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114" w14:textId="77777777" w:rsidR="00F92BDF" w:rsidRDefault="00F92BDF" w:rsidP="00061D31">
            <w:pPr>
              <w:pStyle w:val="TAL"/>
            </w:pPr>
            <w:r>
              <w:t>AfEventExposureNotif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ED5" w14:textId="77777777" w:rsidR="00F92BDF" w:rsidRDefault="00F92BDF" w:rsidP="00061D31">
            <w:pPr>
              <w:pStyle w:val="TAL"/>
            </w:pPr>
            <w:r>
              <w:t>5.6.2.3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0E0" w14:textId="77777777" w:rsidR="00F92BDF" w:rsidRDefault="00F92BDF" w:rsidP="00061D31">
            <w:pPr>
              <w:pStyle w:val="TAL"/>
            </w:pPr>
            <w:r>
              <w:t>Describes notifications about application event that occurred in an Individual Application Event Subscription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26DE" w14:textId="77777777" w:rsidR="00F92BDF" w:rsidRDefault="00F92BDF" w:rsidP="00061D31">
            <w:pPr>
              <w:pStyle w:val="TAL"/>
            </w:pPr>
          </w:p>
        </w:tc>
      </w:tr>
      <w:tr w:rsidR="00F92BDF" w14:paraId="60816A04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97B6" w14:textId="77777777" w:rsidR="00F92BDF" w:rsidRDefault="00F92BDF" w:rsidP="00061D31">
            <w:pPr>
              <w:pStyle w:val="TAL"/>
            </w:pPr>
            <w:r>
              <w:t>AfEventNotification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6A5" w14:textId="77777777" w:rsidR="00F92BDF" w:rsidRDefault="00F92BDF" w:rsidP="00061D31">
            <w:pPr>
              <w:pStyle w:val="TAL"/>
            </w:pPr>
            <w:r>
              <w:t>5.6.2.6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C680" w14:textId="5D33F43D" w:rsidR="00302392" w:rsidRDefault="00F92BDF" w:rsidP="00061D31">
            <w:pPr>
              <w:pStyle w:val="TAL"/>
            </w:pPr>
            <w:del w:id="40" w:author="Jing Yue" w:date="2022-02-09T07:55:00Z">
              <w:r w:rsidDel="00302392">
                <w:delText>AfEventNotification</w:delText>
              </w:r>
            </w:del>
            <w:ins w:id="41" w:author="Jing Yue" w:date="2022-02-09T07:55:00Z">
              <w:r w:rsidR="00302392">
                <w:rPr>
                  <w:rFonts w:eastAsia="Batang"/>
                </w:rPr>
                <w:t>Represents information related to an event to be reported.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FF2E" w14:textId="77777777" w:rsidR="00F92BDF" w:rsidRDefault="00F92BDF" w:rsidP="00061D31">
            <w:pPr>
              <w:pStyle w:val="TAL"/>
            </w:pPr>
          </w:p>
        </w:tc>
      </w:tr>
      <w:tr w:rsidR="00F92BDF" w14:paraId="48C058F8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0147" w14:textId="77777777" w:rsidR="00F92BDF" w:rsidRDefault="00F92BDF" w:rsidP="00061D31">
            <w:pPr>
              <w:pStyle w:val="TAL"/>
            </w:pPr>
            <w:r>
              <w:t>CollectiveBehaviourFilter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FB3A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5.6.2.19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244" w14:textId="77777777" w:rsidR="00F92BDF" w:rsidRDefault="00F92BDF" w:rsidP="00061D31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BE83" w14:textId="7E5D0466" w:rsidR="00F92BDF" w:rsidRDefault="00F92BDF" w:rsidP="00061D31">
            <w:pPr>
              <w:pStyle w:val="TAL"/>
            </w:pPr>
          </w:p>
        </w:tc>
      </w:tr>
      <w:tr w:rsidR="00F92BDF" w14:paraId="45AF6E5D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079" w14:textId="77777777" w:rsidR="00F92BDF" w:rsidRDefault="00F92BDF" w:rsidP="00061D31">
            <w:pPr>
              <w:pStyle w:val="TAL"/>
            </w:pPr>
            <w:r>
              <w:t>CollectiveBehaviourInfo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0549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5.6.2.20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8542" w14:textId="77777777" w:rsidR="00F92BDF" w:rsidRDefault="00F92BDF" w:rsidP="00061D31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F03F" w14:textId="689384DD" w:rsidR="00F92BDF" w:rsidRDefault="00F92BDF" w:rsidP="00061D31">
            <w:pPr>
              <w:pStyle w:val="TAL"/>
            </w:pPr>
          </w:p>
        </w:tc>
      </w:tr>
      <w:tr w:rsidR="00302392" w14:paraId="39740BA3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B894" w14:textId="77777777" w:rsidR="00302392" w:rsidRDefault="00302392" w:rsidP="00302392">
            <w:pPr>
              <w:pStyle w:val="TAL"/>
            </w:pPr>
            <w:r>
              <w:t>CommunicationCollection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FAF4" w14:textId="77777777" w:rsidR="00302392" w:rsidRDefault="00302392" w:rsidP="00302392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13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3FC8" w14:textId="202A5D35" w:rsidR="00302392" w:rsidRDefault="00302392" w:rsidP="00302392">
            <w:pPr>
              <w:pStyle w:val="TAL"/>
            </w:pPr>
            <w:ins w:id="42" w:author="Jing Yue" w:date="2022-02-09T07:56:00Z">
              <w:r>
                <w:rPr>
                  <w:rFonts w:eastAsia="Batang"/>
                </w:rPr>
                <w:t>Contains communication information.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86A9" w14:textId="6163CB42" w:rsidR="00302392" w:rsidRDefault="0088685D" w:rsidP="00302392">
            <w:pPr>
              <w:pStyle w:val="TAL"/>
            </w:pPr>
            <w:ins w:id="43" w:author="Jing Yue" w:date="2022-02-09T07:57:00Z">
              <w:r>
                <w:t>UeCommunication</w:t>
              </w:r>
            </w:ins>
          </w:p>
        </w:tc>
      </w:tr>
      <w:tr w:rsidR="00302392" w14:paraId="1A16885B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4B00" w14:textId="77777777" w:rsidR="00302392" w:rsidRDefault="00302392" w:rsidP="00302392">
            <w:pPr>
              <w:pStyle w:val="TAL"/>
            </w:pPr>
            <w:r>
              <w:t>EventFilter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038" w14:textId="77777777" w:rsidR="00302392" w:rsidRDefault="00302392" w:rsidP="00302392">
            <w:pPr>
              <w:pStyle w:val="TAL"/>
            </w:pPr>
            <w:r>
              <w:rPr>
                <w:lang w:eastAsia="zh-CN"/>
              </w:rPr>
              <w:t>5.6.2.5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0A6" w14:textId="77777777" w:rsidR="00302392" w:rsidRDefault="00302392" w:rsidP="00302392">
            <w:pPr>
              <w:pStyle w:val="TAL"/>
            </w:pPr>
            <w:r>
              <w:t>Represents event filter information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3756" w14:textId="77777777" w:rsidR="00302392" w:rsidRDefault="00302392" w:rsidP="00302392">
            <w:pPr>
              <w:pStyle w:val="TAL"/>
            </w:pPr>
          </w:p>
        </w:tc>
      </w:tr>
      <w:tr w:rsidR="00302392" w14:paraId="006830EB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1AE" w14:textId="77777777" w:rsidR="00302392" w:rsidRDefault="00302392" w:rsidP="00302392">
            <w:pPr>
              <w:pStyle w:val="TAL"/>
            </w:pPr>
            <w:r>
              <w:t>EventsSubs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1A02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t>5.6.2.4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AADA" w14:textId="0B0A7CE9" w:rsidR="00302392" w:rsidRDefault="00302392" w:rsidP="00302392">
            <w:pPr>
              <w:pStyle w:val="TAL"/>
            </w:pPr>
            <w:ins w:id="44" w:author="Jing Yue" w:date="2022-02-09T07:56:00Z">
              <w:r>
                <w:rPr>
                  <w:rFonts w:eastAsia="Batang"/>
                </w:rPr>
                <w:t>Represents an event to be subscribed and the related event filter information.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4DF" w14:textId="77777777" w:rsidR="00302392" w:rsidRDefault="00302392" w:rsidP="00302392">
            <w:pPr>
              <w:pStyle w:val="TAL"/>
            </w:pPr>
          </w:p>
        </w:tc>
      </w:tr>
      <w:tr w:rsidR="00302392" w14:paraId="15486CDA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59CC" w14:textId="77777777" w:rsidR="00302392" w:rsidRDefault="00302392" w:rsidP="00302392">
            <w:pPr>
              <w:pStyle w:val="TAL"/>
            </w:pPr>
            <w:r>
              <w:t>ExceptionInfo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A51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t>5.6.2.14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5A2B" w14:textId="77777777" w:rsidR="00302392" w:rsidRDefault="00302392" w:rsidP="00302392">
            <w:pPr>
              <w:pStyle w:val="TAL"/>
            </w:pPr>
            <w:r>
              <w:t>Describes the exceptions information provided by AF.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E2C" w14:textId="77777777" w:rsidR="00302392" w:rsidRDefault="00302392" w:rsidP="00302392">
            <w:pPr>
              <w:pStyle w:val="TAL"/>
            </w:pPr>
            <w:r>
              <w:t>Exceptions</w:t>
            </w:r>
          </w:p>
        </w:tc>
      </w:tr>
      <w:tr w:rsidR="00302392" w14:paraId="69DC9106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9E2" w14:textId="77777777" w:rsidR="00302392" w:rsidRDefault="00302392" w:rsidP="00302392">
            <w:pPr>
              <w:pStyle w:val="TAL"/>
            </w:pPr>
            <w:r>
              <w:t>PerformanceData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0FE6" w14:textId="77777777" w:rsidR="00302392" w:rsidRDefault="00302392" w:rsidP="00302392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.6.2.17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1BA" w14:textId="77777777" w:rsidR="00302392" w:rsidRDefault="00302392" w:rsidP="00302392">
            <w:pPr>
              <w:pStyle w:val="TAL"/>
            </w:pPr>
            <w:r>
              <w:t>Indicates the performance data.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A20" w14:textId="77777777" w:rsidR="00302392" w:rsidRDefault="00302392" w:rsidP="00302392">
            <w:pPr>
              <w:pStyle w:val="TAL"/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</w:tr>
      <w:tr w:rsidR="00302392" w14:paraId="4A631F2B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43F" w14:textId="77777777" w:rsidR="00302392" w:rsidRDefault="00302392" w:rsidP="00302392">
            <w:pPr>
              <w:pStyle w:val="TAL"/>
            </w:pPr>
            <w:r>
              <w:t>PerformanceDataCollection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4266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.6.2.16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10E9" w14:textId="77777777" w:rsidR="00302392" w:rsidRDefault="00302392" w:rsidP="00302392">
            <w:pPr>
              <w:pStyle w:val="TAL"/>
            </w:pPr>
            <w:r>
              <w:rPr>
                <w:rFonts w:cs="Arial"/>
                <w:szCs w:val="18"/>
              </w:rPr>
              <w:t>Represents the performance data information collected for an AF application.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38E" w14:textId="77777777" w:rsidR="00302392" w:rsidRDefault="00302392" w:rsidP="00302392">
            <w:pPr>
              <w:pStyle w:val="TAL"/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</w:tr>
      <w:tr w:rsidR="00302392" w14:paraId="3C13237F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3A1" w14:textId="77777777" w:rsidR="00302392" w:rsidRDefault="00302392" w:rsidP="00302392">
            <w:pPr>
              <w:pStyle w:val="TAL"/>
            </w:pPr>
            <w:r>
              <w:t>SvcExperience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6D9F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t>5.6.2.9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FFB" w14:textId="1822CEF4" w:rsidR="00302392" w:rsidRDefault="00302392" w:rsidP="00302392">
            <w:pPr>
              <w:pStyle w:val="TAL"/>
            </w:pPr>
            <w:ins w:id="45" w:author="Jing Yue" w:date="2022-02-09T07:56:00Z">
              <w:r>
                <w:rPr>
                  <w:rFonts w:cs="Arial"/>
                  <w:szCs w:val="18"/>
                </w:rPr>
                <w:t xml:space="preserve">Contains a </w:t>
              </w:r>
            </w:ins>
            <w:del w:id="46" w:author="Jing Yue" w:date="2022-02-09T07:56:00Z">
              <w:r w:rsidDel="00302392">
                <w:rPr>
                  <w:rFonts w:cs="Arial"/>
                  <w:szCs w:val="18"/>
                </w:rPr>
                <w:delText>M</w:delText>
              </w:r>
            </w:del>
            <w:ins w:id="47" w:author="Jing Yue" w:date="2022-02-09T07:56:00Z">
              <w:r>
                <w:rPr>
                  <w:rFonts w:cs="Arial"/>
                  <w:szCs w:val="18"/>
                </w:rPr>
                <w:t>m</w:t>
              </w:r>
            </w:ins>
            <w:r>
              <w:rPr>
                <w:rFonts w:cs="Arial"/>
                <w:szCs w:val="18"/>
              </w:rPr>
              <w:t>ean opinion score with the customized range</w:t>
            </w:r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D1E6" w14:textId="77777777" w:rsidR="00302392" w:rsidRDefault="00302392" w:rsidP="00302392">
            <w:pPr>
              <w:pStyle w:val="TAL"/>
            </w:pPr>
            <w:r>
              <w:t>ServiceExperience</w:t>
            </w:r>
          </w:p>
        </w:tc>
      </w:tr>
      <w:tr w:rsidR="00302392" w14:paraId="233D1119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8CB" w14:textId="77777777" w:rsidR="00302392" w:rsidRDefault="00302392" w:rsidP="00302392">
            <w:pPr>
              <w:pStyle w:val="TAL"/>
            </w:pPr>
            <w:r>
              <w:t>ServiceExperienceInfoPerApp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9C6E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t>5.6.2.7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2C8" w14:textId="77777777" w:rsidR="00302392" w:rsidRDefault="00302392" w:rsidP="00302392">
            <w:pPr>
              <w:pStyle w:val="TAL"/>
            </w:pPr>
            <w:r>
              <w:t>Contains service experience associated with the application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DCB0" w14:textId="77777777" w:rsidR="00302392" w:rsidRDefault="00302392" w:rsidP="00302392">
            <w:pPr>
              <w:pStyle w:val="TAL"/>
            </w:pPr>
            <w:r>
              <w:t>ServiceExperience</w:t>
            </w:r>
          </w:p>
        </w:tc>
      </w:tr>
      <w:tr w:rsidR="00302392" w14:paraId="78FE59F2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8A8" w14:textId="77777777" w:rsidR="00302392" w:rsidRDefault="00302392" w:rsidP="00302392">
            <w:pPr>
              <w:pStyle w:val="TAL"/>
            </w:pPr>
            <w:r>
              <w:t>ServiceExperienceInfoPerFlow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74C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t>5.6.2.8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F899" w14:textId="77777777" w:rsidR="00302392" w:rsidRDefault="00302392" w:rsidP="00302392">
            <w:pPr>
              <w:pStyle w:val="TAL"/>
            </w:pPr>
            <w:r>
              <w:t>Contains service experience associated with the service flow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E531" w14:textId="77777777" w:rsidR="00302392" w:rsidRDefault="00302392" w:rsidP="00302392">
            <w:pPr>
              <w:pStyle w:val="TAL"/>
            </w:pPr>
            <w:r>
              <w:t>ServiceExperience</w:t>
            </w:r>
          </w:p>
        </w:tc>
      </w:tr>
      <w:tr w:rsidR="00302392" w14:paraId="190DC5E9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E40" w14:textId="77777777" w:rsidR="00302392" w:rsidRDefault="00302392" w:rsidP="00302392">
            <w:pPr>
              <w:pStyle w:val="TAL"/>
            </w:pPr>
            <w:r>
              <w:t>UeCommunicationCollection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1878" w14:textId="77777777" w:rsidR="00302392" w:rsidRDefault="00302392" w:rsidP="00302392">
            <w:pPr>
              <w:pStyle w:val="TAL"/>
            </w:pPr>
            <w:r>
              <w:t>5.6.2.11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B105" w14:textId="77777777" w:rsidR="00302392" w:rsidRDefault="00302392" w:rsidP="00302392">
            <w:pPr>
              <w:pStyle w:val="TAL"/>
            </w:pPr>
            <w:r>
              <w:t>Contains UE communication information associated with the application.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FB8" w14:textId="77777777" w:rsidR="00302392" w:rsidRDefault="00302392" w:rsidP="00302392">
            <w:pPr>
              <w:pStyle w:val="TAL"/>
            </w:pPr>
            <w:r>
              <w:t>UeCommunication</w:t>
            </w:r>
          </w:p>
        </w:tc>
      </w:tr>
      <w:tr w:rsidR="00302392" w14:paraId="6E00A633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ABC" w14:textId="77777777" w:rsidR="00302392" w:rsidRDefault="00302392" w:rsidP="00302392">
            <w:pPr>
              <w:pStyle w:val="TAL"/>
            </w:pPr>
            <w:r>
              <w:t>UeMobilityCollection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5E3" w14:textId="77777777" w:rsidR="00302392" w:rsidRDefault="00302392" w:rsidP="00302392">
            <w:pPr>
              <w:pStyle w:val="TAL"/>
            </w:pPr>
            <w:r>
              <w:t>5.6.2.10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8C44" w14:textId="77777777" w:rsidR="00302392" w:rsidRDefault="00302392" w:rsidP="00302392">
            <w:pPr>
              <w:pStyle w:val="TAL"/>
            </w:pPr>
            <w:r>
              <w:t>Contains UE mobility information associated with the application.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EEA2" w14:textId="77777777" w:rsidR="00302392" w:rsidRDefault="00302392" w:rsidP="00302392">
            <w:pPr>
              <w:pStyle w:val="TAL"/>
            </w:pPr>
            <w:r>
              <w:t>UeMobility</w:t>
            </w:r>
          </w:p>
        </w:tc>
      </w:tr>
      <w:tr w:rsidR="00302392" w14:paraId="1B1D8B85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B5B" w14:textId="77777777" w:rsidR="00302392" w:rsidRDefault="00302392" w:rsidP="00302392">
            <w:pPr>
              <w:pStyle w:val="TAL"/>
            </w:pPr>
            <w:r>
              <w:t>UeTrajectoryCollection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EA08" w14:textId="77777777" w:rsidR="00302392" w:rsidRDefault="00302392" w:rsidP="00302392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12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2AE" w14:textId="46165491" w:rsidR="00302392" w:rsidRDefault="00302392" w:rsidP="00302392">
            <w:pPr>
              <w:pStyle w:val="TAL"/>
            </w:pPr>
            <w:ins w:id="48" w:author="Jing Yue" w:date="2022-02-09T07:56:00Z">
              <w:r>
                <w:rPr>
                  <w:rFonts w:eastAsia="Batang"/>
                </w:rPr>
                <w:t>Contains UE trajectory information associated with the application.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BE1" w14:textId="77777777" w:rsidR="00302392" w:rsidRDefault="00302392" w:rsidP="00302392">
            <w:pPr>
              <w:pStyle w:val="TAL"/>
            </w:pPr>
            <w:r>
              <w:t>UeMobility</w:t>
            </w:r>
          </w:p>
        </w:tc>
      </w:tr>
      <w:tr w:rsidR="00302392" w14:paraId="6502D65C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C8E" w14:textId="77777777" w:rsidR="00302392" w:rsidRDefault="00302392" w:rsidP="00302392">
            <w:pPr>
              <w:pStyle w:val="TAL"/>
            </w:pPr>
            <w:r>
              <w:t>UserDataCongestionCollection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91E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5.6.2.15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1C18" w14:textId="77777777" w:rsidR="00302392" w:rsidRDefault="00302392" w:rsidP="00302392">
            <w:pPr>
              <w:pStyle w:val="TAL"/>
            </w:pPr>
            <w:bookmarkStart w:id="49" w:name="_Hlk71813545"/>
            <w:r>
              <w:t>Contains User Data Congestion Analytics related information collected.</w:t>
            </w:r>
            <w:bookmarkEnd w:id="49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A767" w14:textId="77777777" w:rsidR="00302392" w:rsidRDefault="00302392" w:rsidP="00302392">
            <w:pPr>
              <w:pStyle w:val="TAL"/>
            </w:pPr>
            <w:r>
              <w:t>UserDataCongestion</w:t>
            </w:r>
          </w:p>
        </w:tc>
      </w:tr>
      <w:tr w:rsidR="00302392" w14:paraId="7BF5264E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6D40" w14:textId="77777777" w:rsidR="00302392" w:rsidRDefault="00302392" w:rsidP="00302392">
            <w:pPr>
              <w:pStyle w:val="TAL"/>
            </w:pPr>
            <w:r>
              <w:t>DispersionCollection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0451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5.6.2.21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8FFC" w14:textId="77777777" w:rsidR="00302392" w:rsidRDefault="00302392" w:rsidP="00302392">
            <w:pPr>
              <w:pStyle w:val="TAL"/>
            </w:pPr>
            <w:r>
              <w:t>Contains Dispersion information collected.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9A6D" w14:textId="77777777" w:rsidR="00302392" w:rsidRDefault="00302392" w:rsidP="00302392">
            <w:pPr>
              <w:pStyle w:val="TAL"/>
            </w:pPr>
            <w:r>
              <w:t>Dispersion</w:t>
            </w:r>
          </w:p>
        </w:tc>
      </w:tr>
    </w:tbl>
    <w:p w14:paraId="06CB6EF5" w14:textId="77777777" w:rsidR="00F92BDF" w:rsidRDefault="00F92BDF" w:rsidP="00F92BDF"/>
    <w:p w14:paraId="456C60C8" w14:textId="77777777" w:rsidR="00F92BDF" w:rsidRDefault="00F92BDF" w:rsidP="00F92BDF">
      <w:r>
        <w:t xml:space="preserve">Table 5.6.1-2 specifies data types re-used by the Naf_EventExposure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Naf_EventExposure service based interface.</w:t>
      </w:r>
    </w:p>
    <w:p w14:paraId="69C99FD6" w14:textId="77777777" w:rsidR="00F92BDF" w:rsidRDefault="00F92BDF" w:rsidP="00F92BDF">
      <w:pPr>
        <w:pStyle w:val="TH"/>
      </w:pPr>
      <w:r>
        <w:lastRenderedPageBreak/>
        <w:t>Table 5.6.1-2: Naf_EventExposure re-used Data Types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0"/>
        <w:gridCol w:w="2055"/>
        <w:gridCol w:w="3960"/>
        <w:gridCol w:w="1350"/>
      </w:tblGrid>
      <w:tr w:rsidR="00F92BDF" w14:paraId="120664E1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5C402" w14:textId="77777777" w:rsidR="00F92BDF" w:rsidRDefault="00F92BDF" w:rsidP="00061D31">
            <w:pPr>
              <w:pStyle w:val="TAH"/>
            </w:pPr>
            <w:r>
              <w:t>Data type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D76D1" w14:textId="77777777" w:rsidR="00F92BDF" w:rsidRDefault="00F92BDF" w:rsidP="00061D31">
            <w:pPr>
              <w:pStyle w:val="TAH"/>
            </w:pPr>
            <w:r>
              <w:t>Reference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3ED97" w14:textId="77777777" w:rsidR="00F92BDF" w:rsidRDefault="00F92BDF" w:rsidP="00061D31">
            <w:pPr>
              <w:pStyle w:val="TAH"/>
            </w:pPr>
            <w:r>
              <w:t>Comments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EA681" w14:textId="77777777" w:rsidR="00F92BDF" w:rsidRDefault="00F92BDF" w:rsidP="00061D31">
            <w:pPr>
              <w:pStyle w:val="TAH"/>
            </w:pPr>
            <w:r>
              <w:t>Applicability</w:t>
            </w:r>
          </w:p>
        </w:tc>
      </w:tr>
      <w:tr w:rsidR="00F92BDF" w14:paraId="58427B65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C031" w14:textId="77777777" w:rsidR="00F92BDF" w:rsidRDefault="00F92BDF" w:rsidP="00061D31">
            <w:pPr>
              <w:pStyle w:val="TAL"/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0F8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AAA2" w14:textId="15050164" w:rsidR="00F92BDF" w:rsidRDefault="00360C75" w:rsidP="00061D31">
            <w:pPr>
              <w:pStyle w:val="TAL"/>
            </w:pPr>
            <w:ins w:id="50" w:author="Jing Yue" w:date="2022-02-09T07:57:00Z">
              <w:r>
                <w:t>Application Identifier.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0250" w14:textId="77777777" w:rsidR="00F92BDF" w:rsidRDefault="00F92BDF" w:rsidP="00061D31">
            <w:pPr>
              <w:pStyle w:val="TAL"/>
            </w:pPr>
          </w:p>
        </w:tc>
      </w:tr>
      <w:tr w:rsidR="00F92BDF" w14:paraId="4BF7D4F5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4B6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6A0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9DEC" w14:textId="77777777" w:rsidR="00F92BDF" w:rsidRDefault="00F92BDF" w:rsidP="00061D31">
            <w:pPr>
              <w:pStyle w:val="TAL"/>
            </w:pPr>
            <w:r>
              <w:t>String representing a bit rate that shall be formatted as follows:</w:t>
            </w:r>
          </w:p>
          <w:p w14:paraId="41081963" w14:textId="77777777" w:rsidR="00F92BDF" w:rsidRDefault="00F92BDF" w:rsidP="00061D31">
            <w:pPr>
              <w:pStyle w:val="TAL"/>
            </w:pPr>
          </w:p>
          <w:p w14:paraId="6EC2BCB6" w14:textId="77777777" w:rsidR="00F92BDF" w:rsidRDefault="00F92BDF" w:rsidP="00061D31">
            <w:pPr>
              <w:pStyle w:val="TAL"/>
            </w:pPr>
            <w:r>
              <w:t>pattern: "^\d+(\.\d+)? (bps|Kbps|Mbps|Gbps|</w:t>
            </w:r>
            <w:proofErr w:type="gramStart"/>
            <w:r>
              <w:t>Tbps)$</w:t>
            </w:r>
            <w:proofErr w:type="gramEnd"/>
            <w:r>
              <w:t>"</w:t>
            </w:r>
          </w:p>
          <w:p w14:paraId="3FCE727A" w14:textId="77777777" w:rsidR="00F92BDF" w:rsidRDefault="00F92BDF" w:rsidP="00061D31">
            <w:pPr>
              <w:pStyle w:val="TAL"/>
            </w:pPr>
            <w:r>
              <w:t xml:space="preserve">Examples: </w:t>
            </w:r>
          </w:p>
          <w:p w14:paraId="6E0A7C92" w14:textId="77777777" w:rsidR="00F92BDF" w:rsidRDefault="00F92BDF" w:rsidP="00061D31">
            <w:pPr>
              <w:pStyle w:val="TAL"/>
            </w:pPr>
            <w:r>
              <w:t>"125 Mbps", "0.125 Gbps", "125000 Kbps".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D78" w14:textId="77777777" w:rsidR="00F92BDF" w:rsidRDefault="00F92BDF" w:rsidP="00061D31">
            <w:pPr>
              <w:pStyle w:val="TAL"/>
            </w:pPr>
            <w:r>
              <w:t>UserDataCongestion</w:t>
            </w:r>
          </w:p>
        </w:tc>
      </w:tr>
      <w:tr w:rsidR="00F92BDF" w14:paraId="49E4C378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95F7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234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6E7" w14:textId="247BF20B" w:rsidR="00F92BDF" w:rsidRDefault="00360C75" w:rsidP="00061D31">
            <w:pPr>
              <w:pStyle w:val="TAL"/>
            </w:pPr>
            <w:ins w:id="51" w:author="Jing Yue" w:date="2022-02-09T07:57:00Z">
              <w:r>
                <w:t>Contains a date and a time.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6BC" w14:textId="77777777" w:rsidR="00F92BDF" w:rsidRDefault="00F92BDF" w:rsidP="00061D31">
            <w:pPr>
              <w:pStyle w:val="TAL"/>
            </w:pPr>
          </w:p>
        </w:tc>
      </w:tr>
      <w:tr w:rsidR="00F92BDF" w14:paraId="026CEA34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CC5" w14:textId="77777777" w:rsidR="00F92BDF" w:rsidRDefault="00F92BDF" w:rsidP="00061D31">
            <w:pPr>
              <w:pStyle w:val="TAL"/>
            </w:pPr>
            <w:r>
              <w:t>Dnai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2B06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6FE1" w14:textId="4702EBEB" w:rsidR="00F92BDF" w:rsidRDefault="00606633" w:rsidP="00061D31">
            <w:pPr>
              <w:pStyle w:val="TAL"/>
            </w:pPr>
            <w:ins w:id="52" w:author="Maria Liang" w:date="2022-02-10T11:27:00Z">
              <w:r>
                <w:t xml:space="preserve">Identifies </w:t>
              </w:r>
            </w:ins>
            <w:ins w:id="53" w:author="Maria Liang" w:date="2022-02-10T11:33:00Z">
              <w:r>
                <w:t xml:space="preserve">a </w:t>
              </w:r>
            </w:ins>
            <w:ins w:id="54" w:author="Maria Liang" w:date="2022-02-10T11:27:00Z">
              <w:r>
                <w:t>DNAI.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764" w14:textId="77777777" w:rsidR="00F92BDF" w:rsidRDefault="00F92BDF" w:rsidP="00061D31">
            <w:pPr>
              <w:pStyle w:val="TAL"/>
            </w:pPr>
          </w:p>
        </w:tc>
      </w:tr>
      <w:tr w:rsidR="00F92BDF" w14:paraId="64D77BF2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7C52" w14:textId="77777777" w:rsidR="00F92BDF" w:rsidRDefault="00F92BDF" w:rsidP="00061D31">
            <w:pPr>
              <w:pStyle w:val="TAL"/>
            </w:pPr>
            <w:r>
              <w:t>EthFlowDescription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ECE" w14:textId="77777777" w:rsidR="00F92BDF" w:rsidRDefault="00F92BDF" w:rsidP="00061D31">
            <w:pPr>
              <w:pStyle w:val="TAL"/>
            </w:pPr>
            <w:r>
              <w:t>3GPP TS 29.514 [18]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7D97" w14:textId="0AB77493" w:rsidR="00F92BDF" w:rsidRDefault="00606633" w:rsidP="00061D31">
            <w:pPr>
              <w:pStyle w:val="TAL"/>
            </w:pPr>
            <w:ins w:id="55" w:author="Maria Liang" w:date="2022-02-10T11:28:00Z">
              <w:r w:rsidRPr="00606633">
                <w:t>Defines a packet filter for an Ethernet flow</w:t>
              </w:r>
              <w: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BAC8" w14:textId="77777777" w:rsidR="00F92BDF" w:rsidRDefault="00F92BDF" w:rsidP="00061D31">
            <w:pPr>
              <w:pStyle w:val="TAL"/>
            </w:pPr>
          </w:p>
        </w:tc>
      </w:tr>
      <w:tr w:rsidR="00F92BDF" w14:paraId="78EB104B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555" w14:textId="77777777" w:rsidR="00F92BDF" w:rsidRDefault="00F92BDF" w:rsidP="00061D31">
            <w:pPr>
              <w:pStyle w:val="TAL"/>
            </w:pPr>
            <w:r>
              <w:rPr>
                <w:rFonts w:eastAsia="Times New Roman"/>
              </w:rPr>
              <w:t>Exception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F5E" w14:textId="77777777" w:rsidR="00F92BDF" w:rsidRDefault="00F92BDF" w:rsidP="00061D31">
            <w:pPr>
              <w:pStyle w:val="TAL"/>
            </w:pPr>
            <w:r>
              <w:t>3GPP TS 29.520 [19]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98B" w14:textId="2554E236" w:rsidR="00F92BDF" w:rsidRDefault="00606633" w:rsidP="00061D31">
            <w:pPr>
              <w:pStyle w:val="TAL"/>
            </w:pPr>
            <w:ins w:id="56" w:author="Maria Liang" w:date="2022-02-10T11:30:00Z">
              <w:r w:rsidRPr="00606633">
                <w:t>Describes the Exception information.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5E0" w14:textId="77777777" w:rsidR="00F92BDF" w:rsidRDefault="00F92BDF" w:rsidP="00061D31">
            <w:pPr>
              <w:pStyle w:val="TAL"/>
            </w:pPr>
          </w:p>
        </w:tc>
      </w:tr>
      <w:tr w:rsidR="00F92BDF" w14:paraId="07C65430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F911" w14:textId="77777777" w:rsidR="00F92BDF" w:rsidRDefault="00F92BDF" w:rsidP="00061D31">
            <w:pPr>
              <w:pStyle w:val="TAL"/>
            </w:pPr>
            <w:r>
              <w:t>Float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9B3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0DB" w14:textId="5B6C3164" w:rsidR="00F92BDF" w:rsidRDefault="00606633" w:rsidP="00061D31">
            <w:pPr>
              <w:pStyle w:val="TAL"/>
            </w:pPr>
            <w:ins w:id="57" w:author="Maria Liang" w:date="2022-02-10T11:31:00Z">
              <w:r w:rsidRPr="00606633">
                <w:t>Number with format "float" as defined in OpenAPI Specification [</w:t>
              </w:r>
            </w:ins>
            <w:ins w:id="58" w:author="Maria Liang" w:date="2022-02-10T11:32:00Z">
              <w:r>
                <w:t>8</w:t>
              </w:r>
            </w:ins>
            <w:ins w:id="59" w:author="Maria Liang" w:date="2022-02-10T11:31:00Z">
              <w:r w:rsidRPr="00606633">
                <w:t>]</w:t>
              </w:r>
            </w:ins>
            <w:ins w:id="60" w:author="Maria Liang" w:date="2022-02-10T11:32:00Z">
              <w: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6989" w14:textId="77777777" w:rsidR="00F92BDF" w:rsidRDefault="00F92BDF" w:rsidP="00061D31">
            <w:pPr>
              <w:pStyle w:val="TAL"/>
            </w:pPr>
          </w:p>
        </w:tc>
      </w:tr>
      <w:tr w:rsidR="00F92BDF" w14:paraId="20333F65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5761" w14:textId="77777777" w:rsidR="00F92BDF" w:rsidRDefault="00F92BDF" w:rsidP="00061D31">
            <w:pPr>
              <w:pStyle w:val="TAL"/>
            </w:pPr>
            <w:r>
              <w:t>FlowDescription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08F2" w14:textId="77777777" w:rsidR="00F92BDF" w:rsidRDefault="00F92BDF" w:rsidP="00061D31">
            <w:pPr>
              <w:pStyle w:val="TAL"/>
            </w:pPr>
            <w:r>
              <w:t>3GPP TS 29.514 [18]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E430" w14:textId="77777777" w:rsidR="00F92BDF" w:rsidRDefault="00F92BDF" w:rsidP="00061D31">
            <w:pPr>
              <w:pStyle w:val="TAL"/>
            </w:pPr>
            <w:r>
              <w:t xml:space="preserve">Only IP 5-tuple (protocol, source and destination IP address, </w:t>
            </w:r>
            <w:proofErr w:type="gramStart"/>
            <w:r>
              <w:t>Source</w:t>
            </w:r>
            <w:proofErr w:type="gramEnd"/>
            <w:r>
              <w:t xml:space="preserve"> and destination port) is applicable.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EA5" w14:textId="77777777" w:rsidR="00F92BDF" w:rsidRDefault="00F92BDF" w:rsidP="00061D31">
            <w:pPr>
              <w:pStyle w:val="TAL"/>
              <w:rPr>
                <w:ins w:id="61" w:author="Jing Yue" w:date="2022-02-09T07:58:00Z"/>
              </w:rPr>
            </w:pPr>
            <w:r>
              <w:t>Dispersion</w:t>
            </w:r>
          </w:p>
          <w:p w14:paraId="2E3AC8B9" w14:textId="42B79CED" w:rsidR="00360C75" w:rsidRDefault="00360C75" w:rsidP="00061D31">
            <w:pPr>
              <w:pStyle w:val="TAL"/>
            </w:pPr>
            <w:ins w:id="62" w:author="Jing Yue" w:date="2022-02-09T07:58:00Z">
              <w:r w:rsidRPr="00E14861">
                <w:rPr>
                  <w:rFonts w:cs="Arial"/>
                  <w:szCs w:val="18"/>
                </w:rPr>
                <w:t>PerformanceData</w:t>
              </w:r>
            </w:ins>
          </w:p>
        </w:tc>
      </w:tr>
      <w:tr w:rsidR="00F92BDF" w14:paraId="617997C3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C587" w14:textId="77777777" w:rsidR="00F92BDF" w:rsidRDefault="00F92BDF" w:rsidP="00061D31">
            <w:pPr>
              <w:pStyle w:val="TAL"/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C2F4" w14:textId="77777777" w:rsidR="00F92BDF" w:rsidRDefault="00F92BDF" w:rsidP="00061D31">
            <w:pPr>
              <w:pStyle w:val="TAL"/>
            </w:pPr>
            <w:r>
              <w:t>3GPP TS 29.122 [17]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EE98" w14:textId="30FF2B35" w:rsidR="00F92BDF" w:rsidRDefault="00606633" w:rsidP="00061D31">
            <w:pPr>
              <w:pStyle w:val="TAL"/>
            </w:pPr>
            <w:ins w:id="63" w:author="Maria Liang" w:date="2022-02-10T11:32:00Z">
              <w:r w:rsidRPr="00606633">
                <w:t>Represents flow information</w:t>
              </w:r>
              <w: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2E6" w14:textId="77777777" w:rsidR="00F92BDF" w:rsidRDefault="00F92BDF" w:rsidP="00061D31">
            <w:pPr>
              <w:pStyle w:val="TAL"/>
            </w:pPr>
          </w:p>
        </w:tc>
      </w:tr>
      <w:tr w:rsidR="00F92BDF" w14:paraId="7FDB5418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F540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50D2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6772" w14:textId="4A1A0FC6" w:rsidR="00F92BDF" w:rsidRDefault="00606633" w:rsidP="00061D31">
            <w:pPr>
              <w:pStyle w:val="TAL"/>
            </w:pPr>
            <w:ins w:id="64" w:author="Maria Liang" w:date="2022-02-10T11:33:00Z">
              <w:r>
                <w:t>Identifies a GPSI.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47A" w14:textId="77777777" w:rsidR="00F92BDF" w:rsidRDefault="00F92BDF" w:rsidP="00061D31">
            <w:pPr>
              <w:pStyle w:val="TAL"/>
            </w:pPr>
          </w:p>
        </w:tc>
      </w:tr>
      <w:tr w:rsidR="00F92BDF" w14:paraId="7FF9C921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0C97" w14:textId="77777777" w:rsidR="00F92BDF" w:rsidRDefault="00F92BDF" w:rsidP="00061D31">
            <w:pPr>
              <w:pStyle w:val="TAL"/>
            </w:pPr>
            <w:r>
              <w:t>GroupId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B7AC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31E1" w14:textId="7E99126E" w:rsidR="00F92BDF" w:rsidRDefault="00360C75" w:rsidP="00061D31">
            <w:pPr>
              <w:pStyle w:val="TAL"/>
            </w:pPr>
            <w:ins w:id="65" w:author="Jing Yue" w:date="2022-02-09T07:57:00Z">
              <w:r>
                <w:t>Contains a Group identifier.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49E6" w14:textId="77777777" w:rsidR="00F92BDF" w:rsidRDefault="00F92BDF" w:rsidP="00061D31">
            <w:pPr>
              <w:pStyle w:val="TAL"/>
            </w:pPr>
          </w:p>
        </w:tc>
      </w:tr>
      <w:tr w:rsidR="00F92BDF" w:rsidRPr="00F27609" w14:paraId="2357AA46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E941" w14:textId="77777777" w:rsidR="00F92BDF" w:rsidRDefault="00F92BDF" w:rsidP="00061D31">
            <w:pPr>
              <w:pStyle w:val="TAL"/>
            </w:pPr>
            <w:r>
              <w:t>IpAddr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3C99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F8E" w14:textId="77777777" w:rsidR="00F92BDF" w:rsidRPr="00F27609" w:rsidRDefault="00F92BDF" w:rsidP="00061D31">
            <w:pPr>
              <w:pStyle w:val="TAL"/>
            </w:pPr>
            <w:r w:rsidRPr="00F27609">
              <w:t>Identifies IP address.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7BBB" w14:textId="77777777" w:rsidR="00F92BDF" w:rsidRPr="00F27609" w:rsidRDefault="00F92BDF" w:rsidP="00061D31">
            <w:pPr>
              <w:pStyle w:val="TAL"/>
            </w:pPr>
            <w:r>
              <w:t>Dispersion</w:t>
            </w:r>
          </w:p>
        </w:tc>
      </w:tr>
      <w:tr w:rsidR="00F92BDF" w14:paraId="6740F7A4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0449" w14:textId="77777777" w:rsidR="00F92BDF" w:rsidRDefault="00F92BDF" w:rsidP="00061D31">
            <w:pPr>
              <w:pStyle w:val="TAL"/>
            </w:pPr>
            <w:r>
              <w:t>LocationArea5G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61F3" w14:textId="77777777" w:rsidR="00F92BDF" w:rsidRDefault="00F92BDF" w:rsidP="00061D31">
            <w:pPr>
              <w:pStyle w:val="TAL"/>
            </w:pPr>
            <w:r>
              <w:t>3GPP TS 29.122 [17]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3CF" w14:textId="143C00C7" w:rsidR="00F92BDF" w:rsidRDefault="00606633" w:rsidP="00061D31">
            <w:pPr>
              <w:pStyle w:val="TAL"/>
            </w:pPr>
            <w:ins w:id="66" w:author="Maria Liang" w:date="2022-02-10T11:34:00Z">
              <w:r w:rsidRPr="00606633">
                <w:t>Represents a user location area when the UE is attached to 5G.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A8EB" w14:textId="77777777" w:rsidR="00F92BDF" w:rsidRDefault="00F92BDF" w:rsidP="00061D31">
            <w:pPr>
              <w:pStyle w:val="TAL"/>
            </w:pPr>
          </w:p>
        </w:tc>
      </w:tr>
      <w:tr w:rsidR="00360C75" w14:paraId="68E2DDE9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83A" w14:textId="77777777" w:rsidR="00360C75" w:rsidRDefault="00360C75" w:rsidP="00360C75">
            <w:pPr>
              <w:pStyle w:val="TAL"/>
            </w:pPr>
            <w:r>
              <w:t>PacketDelBudget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741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8ED1" w14:textId="5F1883D4" w:rsidR="00360C75" w:rsidRDefault="00360C75" w:rsidP="00360C75">
            <w:pPr>
              <w:pStyle w:val="TAL"/>
            </w:pPr>
            <w:ins w:id="67" w:author="Jing Yue" w:date="2022-02-09T07:58:00Z">
              <w:r w:rsidRPr="00EB14B8">
                <w:t>Indicates average Packet Delay.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B879" w14:textId="3E44A506" w:rsidR="00360C75" w:rsidRDefault="00360C75" w:rsidP="00360C75">
            <w:pPr>
              <w:pStyle w:val="TAL"/>
            </w:pPr>
            <w:ins w:id="68" w:author="Jing Yue" w:date="2022-02-09T07:59:00Z">
              <w:r w:rsidRPr="00E14861">
                <w:rPr>
                  <w:rFonts w:cs="Arial"/>
                  <w:szCs w:val="18"/>
                </w:rPr>
                <w:t>PerformanceData</w:t>
              </w:r>
            </w:ins>
          </w:p>
        </w:tc>
      </w:tr>
      <w:tr w:rsidR="00360C75" w14:paraId="79792161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1952" w14:textId="77777777" w:rsidR="00360C75" w:rsidRDefault="00360C75" w:rsidP="00360C75">
            <w:pPr>
              <w:pStyle w:val="TAL"/>
            </w:pPr>
            <w:r w:rsidRPr="00F11966">
              <w:t>PacketLossRate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B49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09F4" w14:textId="4A863867" w:rsidR="00360C75" w:rsidRDefault="00360C75" w:rsidP="00360C75">
            <w:pPr>
              <w:pStyle w:val="TAL"/>
            </w:pPr>
            <w:ins w:id="69" w:author="Jing Yue" w:date="2022-02-09T07:58:00Z">
              <w:r w:rsidRPr="00EB14B8">
                <w:t>Indicates average Loss Rate.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DF10" w14:textId="552AFA6F" w:rsidR="00360C75" w:rsidRDefault="00360C75" w:rsidP="00360C75">
            <w:pPr>
              <w:pStyle w:val="TAL"/>
            </w:pPr>
            <w:ins w:id="70" w:author="Jing Yue" w:date="2022-02-09T07:59:00Z">
              <w:r w:rsidRPr="00E14861">
                <w:rPr>
                  <w:rFonts w:cs="Arial"/>
                  <w:szCs w:val="18"/>
                </w:rPr>
                <w:t>PerformanceData</w:t>
              </w:r>
            </w:ins>
          </w:p>
        </w:tc>
      </w:tr>
      <w:tr w:rsidR="00360C75" w14:paraId="7A87C19A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BC4" w14:textId="77777777" w:rsidR="00360C75" w:rsidRDefault="00360C75" w:rsidP="00360C75">
            <w:pPr>
              <w:pStyle w:val="TAL"/>
            </w:pPr>
            <w:r>
              <w:t>RedirectResponse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C9E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F01" w14:textId="77777777" w:rsidR="00360C75" w:rsidRDefault="00360C75" w:rsidP="00360C75">
            <w:pPr>
              <w:pStyle w:val="TAL"/>
            </w:pPr>
            <w:r>
              <w:t>Contains redirection related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C888" w14:textId="77777777" w:rsidR="00360C75" w:rsidRDefault="00360C75" w:rsidP="00360C75">
            <w:pPr>
              <w:pStyle w:val="TAL"/>
            </w:pPr>
            <w:r>
              <w:t>ES3XX</w:t>
            </w:r>
          </w:p>
        </w:tc>
      </w:tr>
      <w:tr w:rsidR="00360C75" w14:paraId="684EA677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21FE" w14:textId="77777777" w:rsidR="00360C75" w:rsidRDefault="00360C75" w:rsidP="00360C75">
            <w:pPr>
              <w:pStyle w:val="TAL"/>
            </w:pPr>
            <w:r>
              <w:t>ReportingInformation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F2A7" w14:textId="77777777" w:rsidR="00360C75" w:rsidRDefault="00360C75" w:rsidP="00360C75">
            <w:pPr>
              <w:pStyle w:val="TAL"/>
            </w:pPr>
            <w:r>
              <w:t>3GPP TS 29.523 [12]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C14A" w14:textId="74554485" w:rsidR="00360C75" w:rsidRDefault="00606633" w:rsidP="00360C75">
            <w:pPr>
              <w:pStyle w:val="TAL"/>
            </w:pPr>
            <w:ins w:id="71" w:author="Maria Liang" w:date="2022-02-10T11:35:00Z">
              <w:r w:rsidRPr="00606633">
                <w:t>Represents the requirements of reporting the subscription.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ECF" w14:textId="77777777" w:rsidR="00360C75" w:rsidRDefault="00360C75" w:rsidP="00360C75">
            <w:pPr>
              <w:pStyle w:val="TAL"/>
            </w:pPr>
          </w:p>
        </w:tc>
      </w:tr>
      <w:tr w:rsidR="00360C75" w14:paraId="5ACD156F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712" w14:textId="77777777" w:rsidR="00360C75" w:rsidRDefault="00360C75" w:rsidP="00360C75">
            <w:pPr>
              <w:pStyle w:val="TAL"/>
            </w:pPr>
            <w:r>
              <w:t>SupportedFeatures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055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1212" w14:textId="4F3169B9" w:rsidR="00360C75" w:rsidRDefault="00360C75" w:rsidP="00360C75">
            <w:pPr>
              <w:pStyle w:val="TAL"/>
            </w:pPr>
            <w:ins w:id="72" w:author="Jing Yue" w:date="2022-02-09T07:58:00Z">
              <w:r>
                <w:t>Indicates the features supported.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34F" w14:textId="77777777" w:rsidR="00360C75" w:rsidRDefault="00360C75" w:rsidP="00360C75">
            <w:pPr>
              <w:pStyle w:val="TAL"/>
            </w:pPr>
          </w:p>
        </w:tc>
      </w:tr>
      <w:tr w:rsidR="00360C75" w14:paraId="21566E2C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275B" w14:textId="77777777" w:rsidR="00360C75" w:rsidRDefault="00360C75" w:rsidP="00360C75">
            <w:pPr>
              <w:pStyle w:val="TAL"/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458" w14:textId="77777777" w:rsidR="00360C75" w:rsidRDefault="00360C75" w:rsidP="00360C75">
            <w:pPr>
              <w:pStyle w:val="TAL"/>
            </w:pPr>
            <w:r>
              <w:t>3GPP TS 29.122 [17]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B5FB" w14:textId="77D619D4" w:rsidR="00360C75" w:rsidRDefault="00606633" w:rsidP="00360C75">
            <w:pPr>
              <w:pStyle w:val="TAL"/>
            </w:pPr>
            <w:ins w:id="73" w:author="Maria Liang" w:date="2022-02-10T11:36:00Z">
              <w:r w:rsidRPr="00606633">
                <w:t>Represents a time window identified by a start time and a stop time.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8FF" w14:textId="77777777" w:rsidR="00360C75" w:rsidRDefault="00360C75" w:rsidP="00360C75">
            <w:pPr>
              <w:pStyle w:val="TAL"/>
            </w:pPr>
          </w:p>
        </w:tc>
      </w:tr>
      <w:tr w:rsidR="00360C75" w14:paraId="2A5C22D7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582B" w14:textId="77777777" w:rsidR="00360C75" w:rsidRDefault="00360C75" w:rsidP="00360C75">
            <w:pPr>
              <w:pStyle w:val="TAL"/>
              <w:rPr>
                <w:rFonts w:eastAsia="Times New Roman"/>
              </w:rPr>
            </w:pPr>
            <w:r>
              <w:t>Uri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165A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6565" w14:textId="20D0C8C5" w:rsidR="00360C75" w:rsidRDefault="00360C75" w:rsidP="00360C75">
            <w:pPr>
              <w:pStyle w:val="TAL"/>
            </w:pPr>
            <w:ins w:id="74" w:author="Jing Yue" w:date="2022-02-09T07:58:00Z">
              <w:r>
                <w:t>Contains a URI.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058" w14:textId="77777777" w:rsidR="00360C75" w:rsidRDefault="00360C75" w:rsidP="00360C75">
            <w:pPr>
              <w:pStyle w:val="TAL"/>
            </w:pPr>
          </w:p>
        </w:tc>
      </w:tr>
      <w:tr w:rsidR="00360C75" w14:paraId="6FEE5F57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67E6" w14:textId="77777777" w:rsidR="00360C75" w:rsidRDefault="00360C75" w:rsidP="00360C75">
            <w:pPr>
              <w:pStyle w:val="TAL"/>
              <w:rPr>
                <w:rFonts w:eastAsia="Times New Roman"/>
              </w:rPr>
            </w:pPr>
            <w:r>
              <w:t>Volume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BB92" w14:textId="77777777" w:rsidR="00360C75" w:rsidRDefault="00360C75" w:rsidP="00360C75">
            <w:pPr>
              <w:pStyle w:val="TAL"/>
            </w:pPr>
            <w:r>
              <w:t>3GPP TS 29.122 [17]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A1CA" w14:textId="75891330" w:rsidR="00360C75" w:rsidRDefault="00606633" w:rsidP="00360C75">
            <w:pPr>
              <w:pStyle w:val="TAL"/>
            </w:pPr>
            <w:ins w:id="75" w:author="Maria Liang" w:date="2022-02-10T11:36:00Z">
              <w:r w:rsidRPr="00606633">
                <w:t>Unsigned integer identifying a volume in units of bytes.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C60" w14:textId="77777777" w:rsidR="00360C75" w:rsidRDefault="00360C75" w:rsidP="00360C75">
            <w:pPr>
              <w:pStyle w:val="TAL"/>
            </w:pPr>
          </w:p>
        </w:tc>
      </w:tr>
      <w:tr w:rsidR="00360C75" w14:paraId="504DBFBD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F2C" w14:textId="77777777" w:rsidR="00360C75" w:rsidRDefault="00360C75" w:rsidP="00360C75">
            <w:pPr>
              <w:pStyle w:val="TAL"/>
            </w:pPr>
            <w:r>
              <w:t>UsageThreshold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8A7D" w14:textId="77777777" w:rsidR="00360C75" w:rsidRDefault="00360C75" w:rsidP="00360C75">
            <w:pPr>
              <w:pStyle w:val="TAL"/>
            </w:pPr>
            <w:r>
              <w:t>3GPP TS 29.122 [17]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62D" w14:textId="77777777" w:rsidR="00360C75" w:rsidRDefault="00360C75" w:rsidP="00360C75">
            <w:pPr>
              <w:pStyle w:val="TAL"/>
            </w:pPr>
            <w:r w:rsidRPr="00E6447C">
              <w:t>data volume during the period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8A1" w14:textId="77777777" w:rsidR="00360C75" w:rsidRDefault="00360C75" w:rsidP="00360C75">
            <w:pPr>
              <w:pStyle w:val="TAL"/>
            </w:pPr>
            <w:r>
              <w:t>Dispersion</w:t>
            </w:r>
          </w:p>
        </w:tc>
      </w:tr>
      <w:tr w:rsidR="00360C75" w14:paraId="6CD88505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9B0A" w14:textId="77777777" w:rsidR="00360C75" w:rsidRDefault="00360C75" w:rsidP="00360C75">
            <w:pPr>
              <w:pStyle w:val="TAL"/>
            </w:pPr>
            <w:r>
              <w:t>Supi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9F42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6B89" w14:textId="2A00AC41" w:rsidR="00360C75" w:rsidRDefault="00360C75" w:rsidP="00360C75">
            <w:pPr>
              <w:pStyle w:val="TAL"/>
            </w:pPr>
            <w:ins w:id="76" w:author="Jing Yue" w:date="2022-02-09T07:58:00Z">
              <w:r>
                <w:t>Contains a SUPI.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853" w14:textId="77777777" w:rsidR="00360C75" w:rsidRDefault="00360C75" w:rsidP="00360C75">
            <w:pPr>
              <w:pStyle w:val="TAL"/>
            </w:pPr>
          </w:p>
        </w:tc>
      </w:tr>
      <w:tr w:rsidR="00360C75" w14:paraId="638E6763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0E19" w14:textId="77777777" w:rsidR="00360C75" w:rsidRDefault="00360C75" w:rsidP="00360C75">
            <w:pPr>
              <w:pStyle w:val="TAL"/>
            </w:pPr>
            <w:r>
              <w:t>ExtGroupId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A389" w14:textId="77777777" w:rsidR="00360C75" w:rsidRDefault="00360C75" w:rsidP="00360C75">
            <w:pPr>
              <w:pStyle w:val="TAL"/>
            </w:pPr>
            <w:r>
              <w:t>3GPP TS 29.503 [27]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911" w14:textId="11957906" w:rsidR="00360C75" w:rsidRDefault="00E87F75" w:rsidP="00360C75">
            <w:pPr>
              <w:pStyle w:val="TAL"/>
            </w:pPr>
            <w:ins w:id="77" w:author="Maria Liang" w:date="2022-02-10T11:37:00Z">
              <w:r w:rsidRPr="00E87F75">
                <w:t>External Group Identifier for a user group.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0CA" w14:textId="77777777" w:rsidR="00360C75" w:rsidRDefault="00360C75" w:rsidP="00360C75">
            <w:pPr>
              <w:pStyle w:val="TAL"/>
            </w:pPr>
          </w:p>
        </w:tc>
      </w:tr>
    </w:tbl>
    <w:p w14:paraId="69FE0229" w14:textId="0E8C499D" w:rsidR="00F92BDF" w:rsidRDefault="00F92BDF" w:rsidP="006C422A">
      <w:pPr>
        <w:pStyle w:val="B10"/>
        <w:ind w:left="0" w:firstLine="0"/>
      </w:pPr>
    </w:p>
    <w:p w14:paraId="07339A0D" w14:textId="1A086A8E" w:rsidR="008A2E86" w:rsidRPr="00F92BDF" w:rsidRDefault="008A2E86" w:rsidP="008A2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649BCE" w14:textId="77777777" w:rsidR="009B7294" w:rsidRDefault="009B7294" w:rsidP="009B7294">
      <w:pPr>
        <w:pStyle w:val="Heading4"/>
      </w:pPr>
      <w:bookmarkStart w:id="78" w:name="_Toc532198062"/>
      <w:bookmarkStart w:id="79" w:name="_Toc34123811"/>
      <w:bookmarkStart w:id="80" w:name="_Toc36038555"/>
      <w:bookmarkStart w:id="81" w:name="_Toc36038643"/>
      <w:bookmarkStart w:id="82" w:name="_Toc36038834"/>
      <w:bookmarkStart w:id="83" w:name="_Toc44680775"/>
      <w:bookmarkStart w:id="84" w:name="_Toc45133687"/>
      <w:bookmarkStart w:id="85" w:name="_Toc45133778"/>
      <w:bookmarkStart w:id="86" w:name="_Toc49417476"/>
      <w:bookmarkStart w:id="87" w:name="_Toc51762443"/>
      <w:bookmarkStart w:id="88" w:name="_Toc58838159"/>
      <w:bookmarkStart w:id="89" w:name="_Toc59017172"/>
      <w:bookmarkStart w:id="90" w:name="_Toc68168318"/>
      <w:bookmarkStart w:id="91" w:name="_Toc90654657"/>
      <w:r>
        <w:lastRenderedPageBreak/>
        <w:t>5.6.2.6</w:t>
      </w:r>
      <w:r>
        <w:tab/>
        <w:t>Type AfEventNotification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9BA22A6" w14:textId="77777777" w:rsidR="009B7294" w:rsidRDefault="009B7294" w:rsidP="009B7294">
      <w:pPr>
        <w:pStyle w:val="TH"/>
      </w:pPr>
      <w:r>
        <w:rPr>
          <w:noProof/>
        </w:rPr>
        <w:t>Table </w:t>
      </w:r>
      <w:r>
        <w:t xml:space="preserve">5.6.2.6-1: </w:t>
      </w:r>
      <w:r>
        <w:rPr>
          <w:noProof/>
        </w:rPr>
        <w:t>Definition of type</w:t>
      </w:r>
      <w:r>
        <w:t xml:space="preserve"> AfEventNotification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B7294" w14:paraId="681C696A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01AF7" w14:textId="77777777" w:rsidR="009B7294" w:rsidRDefault="009B7294" w:rsidP="00061D3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73558" w14:textId="77777777" w:rsidR="009B7294" w:rsidRDefault="009B7294" w:rsidP="00061D3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652FA" w14:textId="77777777" w:rsidR="009B7294" w:rsidRDefault="009B7294" w:rsidP="00061D3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A0AC7" w14:textId="77777777" w:rsidR="009B7294" w:rsidRDefault="009B7294" w:rsidP="00061D3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C327C" w14:textId="77777777" w:rsidR="009B7294" w:rsidRDefault="009B7294" w:rsidP="00061D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98FBE" w14:textId="77777777" w:rsidR="009B7294" w:rsidRDefault="009B7294" w:rsidP="00061D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B7294" w14:paraId="0F6C5F80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F3A2" w14:textId="77777777" w:rsidR="009B7294" w:rsidRDefault="009B7294" w:rsidP="00061D31">
            <w:pPr>
              <w:pStyle w:val="TAL"/>
            </w:pPr>
            <w:r>
              <w:t>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4573" w14:textId="77777777" w:rsidR="009B7294" w:rsidRDefault="009B7294" w:rsidP="00061D31">
            <w:pPr>
              <w:pStyle w:val="TAL"/>
            </w:pPr>
            <w:r>
              <w:t>AfEvent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E12" w14:textId="77777777" w:rsidR="009B7294" w:rsidRDefault="009B7294" w:rsidP="00061D3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9BD0" w14:textId="77777777" w:rsidR="009B7294" w:rsidRDefault="009B7294" w:rsidP="00061D3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D64" w14:textId="05AA1E2B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ins w:id="92" w:author="Jing Yue" w:date="2022-02-09T08:02:00Z">
              <w:r>
                <w:rPr>
                  <w:rFonts w:cs="Arial"/>
                  <w:szCs w:val="18"/>
                </w:rPr>
                <w:t xml:space="preserve">Represents the </w:t>
              </w:r>
            </w:ins>
            <w:del w:id="93" w:author="Jing Yue" w:date="2022-02-09T08:02:00Z">
              <w:r w:rsidDel="009B7294">
                <w:rPr>
                  <w:rFonts w:cs="Arial"/>
                  <w:szCs w:val="18"/>
                </w:rPr>
                <w:delText>R</w:delText>
              </w:r>
            </w:del>
            <w:ins w:id="94" w:author="Jing Yue" w:date="2022-02-09T08:02:00Z">
              <w:r>
                <w:rPr>
                  <w:rFonts w:cs="Arial"/>
                  <w:szCs w:val="18"/>
                </w:rPr>
                <w:t>r</w:t>
              </w:r>
            </w:ins>
            <w:r>
              <w:rPr>
                <w:rFonts w:cs="Arial"/>
                <w:szCs w:val="18"/>
              </w:rPr>
              <w:t>eported application related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B5A4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9B7294" w14:paraId="5BE7F220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5BFC" w14:textId="77777777" w:rsidR="009B7294" w:rsidRDefault="009B7294" w:rsidP="00061D31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AC03" w14:textId="77777777" w:rsidR="009B7294" w:rsidRDefault="009B7294" w:rsidP="00061D3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449" w14:textId="77777777" w:rsidR="009B7294" w:rsidRDefault="009B7294" w:rsidP="00061D3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EC27" w14:textId="77777777" w:rsidR="009B7294" w:rsidRDefault="009B7294" w:rsidP="00061D3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086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BAD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9B7294" w14:paraId="2CC407E2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D37" w14:textId="77777777" w:rsidR="009B7294" w:rsidRDefault="009B7294" w:rsidP="00061D31">
            <w:pPr>
              <w:pStyle w:val="TAL"/>
            </w:pPr>
            <w:r>
              <w:t>svcExprcInfos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5DC9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ServiceExperienceInfoPerApp)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A396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AD7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12EF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14:paraId="3C6812B9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0A03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9B7294" w14:paraId="11DF1FF7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2710" w14:textId="77777777" w:rsidR="009B7294" w:rsidRDefault="009B7294" w:rsidP="00061D31">
            <w:pPr>
              <w:pStyle w:val="TAL"/>
            </w:pPr>
            <w:r>
              <w:t>ueMobilityInfos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954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UeMobilityCollection)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9EC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06B2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AAD7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599BB39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2743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9B7294" w14:paraId="29A1B140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0C6A" w14:textId="77777777" w:rsidR="009B7294" w:rsidRDefault="009B7294" w:rsidP="00061D31">
            <w:pPr>
              <w:pStyle w:val="TAL"/>
            </w:pPr>
            <w:r>
              <w:t>ueCommInfos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580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UeCommunicationCollection)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4EC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A7E9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5A3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63FF11D6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91A" w14:textId="77777777" w:rsidR="009B7294" w:rsidRDefault="009B7294" w:rsidP="00061D31">
            <w:pPr>
              <w:pStyle w:val="TAL"/>
            </w:pPr>
            <w:r>
              <w:t>UeCommunication</w:t>
            </w:r>
          </w:p>
        </w:tc>
      </w:tr>
      <w:tr w:rsidR="009B7294" w14:paraId="6A78F95B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9FD2" w14:textId="77777777" w:rsidR="009B7294" w:rsidRDefault="009B7294" w:rsidP="00061D31">
            <w:pPr>
              <w:pStyle w:val="TAL"/>
            </w:pPr>
            <w:r>
              <w:t>excepInfos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E46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AC1A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5822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DF67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14:paraId="450A3E18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0A18" w14:textId="77777777" w:rsidR="009B7294" w:rsidRDefault="009B7294" w:rsidP="00061D31">
            <w:pPr>
              <w:pStyle w:val="TAL"/>
            </w:pPr>
            <w:r>
              <w:t>Exceptions</w:t>
            </w:r>
          </w:p>
        </w:tc>
      </w:tr>
      <w:tr w:rsidR="009B7294" w14:paraId="788C417C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1291" w14:textId="77777777" w:rsidR="009B7294" w:rsidRDefault="009B7294" w:rsidP="00061D31">
            <w:pPr>
              <w:pStyle w:val="TAL"/>
            </w:pPr>
            <w:r>
              <w:t>congestionInfos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DD8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UserDataCongestionCollection)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A0C9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D80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25A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collected for an AF application. </w:t>
            </w:r>
          </w:p>
          <w:p w14:paraId="0E38C225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CB33" w14:textId="77777777" w:rsidR="009B7294" w:rsidRDefault="009B7294" w:rsidP="00061D31">
            <w:pPr>
              <w:pStyle w:val="TAL"/>
            </w:pPr>
            <w:r>
              <w:t>UserDataCongestion</w:t>
            </w:r>
          </w:p>
        </w:tc>
      </w:tr>
      <w:tr w:rsidR="009B7294" w14:paraId="724F85AB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29B5" w14:textId="77777777" w:rsidR="009B7294" w:rsidRDefault="009B7294" w:rsidP="00061D31">
            <w:pPr>
              <w:pStyle w:val="TAL"/>
            </w:pPr>
            <w:r>
              <w:t>perfDataInfos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E1BD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PerformanceDataCollection)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975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99F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7D2A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performance data information collected for an AF application. </w:t>
            </w:r>
          </w:p>
          <w:p w14:paraId="2550663D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</w:t>
            </w:r>
            <w:r w:rsidRPr="00D96780">
              <w:rPr>
                <w:rFonts w:cs="Arial" w:hint="eastAsia"/>
                <w:szCs w:val="18"/>
              </w:rPr>
              <w:t>P</w:t>
            </w:r>
            <w:r w:rsidRPr="00D96780">
              <w:rPr>
                <w:rFonts w:cs="Arial"/>
                <w:szCs w:val="18"/>
              </w:rPr>
              <w:t>ERF_DATA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B8F" w14:textId="77777777" w:rsidR="009B7294" w:rsidRDefault="009B7294" w:rsidP="00061D31">
            <w:pPr>
              <w:pStyle w:val="TAL"/>
            </w:pPr>
            <w:r>
              <w:rPr>
                <w:rFonts w:hint="eastAsia"/>
              </w:rPr>
              <w:t>P</w:t>
            </w:r>
            <w:r>
              <w:t>erformanceData</w:t>
            </w:r>
          </w:p>
        </w:tc>
      </w:tr>
      <w:tr w:rsidR="009B7294" w14:paraId="7B817955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DE37" w14:textId="77777777" w:rsidR="009B7294" w:rsidRDefault="009B7294" w:rsidP="00061D31">
            <w:pPr>
              <w:pStyle w:val="TAL"/>
            </w:pPr>
            <w:r>
              <w:t>collBhvrInfs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FCD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CollectiveBehaviourInfo)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D400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663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9B42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DE8" w14:textId="77777777" w:rsidR="009B7294" w:rsidRDefault="009B7294" w:rsidP="00061D31">
            <w:pPr>
              <w:pStyle w:val="TAL"/>
            </w:pPr>
            <w:r>
              <w:t>CollectiveBehaviour</w:t>
            </w:r>
          </w:p>
        </w:tc>
      </w:tr>
      <w:tr w:rsidR="009B7294" w14:paraId="12AE3C95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9BB" w14:textId="77777777" w:rsidR="009B7294" w:rsidRDefault="009B7294" w:rsidP="00061D31">
            <w:pPr>
              <w:pStyle w:val="TAL"/>
            </w:pPr>
            <w:r>
              <w:t>dispersionInfos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6B7C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DispersionCollection)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31A3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1FE5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5A54" w14:textId="77777777" w:rsidR="009B7294" w:rsidRPr="00206F0C" w:rsidRDefault="009B7294" w:rsidP="00061D31">
            <w:pPr>
              <w:pStyle w:val="TAL"/>
              <w:rPr>
                <w:rFonts w:cs="Arial"/>
                <w:szCs w:val="18"/>
              </w:rPr>
            </w:pPr>
            <w:r w:rsidRPr="00206F0C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UE dispersion</w:t>
            </w:r>
            <w:r w:rsidRPr="00206F0C">
              <w:rPr>
                <w:rFonts w:cs="Arial"/>
                <w:szCs w:val="18"/>
              </w:rPr>
              <w:t xml:space="preserve"> information collected for an AF. </w:t>
            </w:r>
          </w:p>
          <w:p w14:paraId="76B4FC96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 w:rsidRPr="00206F0C">
              <w:rPr>
                <w:rFonts w:cs="Arial"/>
                <w:szCs w:val="18"/>
              </w:rPr>
              <w:t xml:space="preserve">Shall </w:t>
            </w:r>
            <w:r>
              <w:rPr>
                <w:rFonts w:cs="Arial"/>
                <w:szCs w:val="18"/>
              </w:rPr>
              <w:t xml:space="preserve">be </w:t>
            </w:r>
            <w:r w:rsidRPr="00206F0C">
              <w:rPr>
                <w:rFonts w:cs="Arial"/>
                <w:szCs w:val="18"/>
              </w:rPr>
              <w:t>present if the "event" attribute sets to "</w:t>
            </w:r>
            <w:r>
              <w:rPr>
                <w:rFonts w:cs="Arial"/>
                <w:szCs w:val="18"/>
              </w:rPr>
              <w:t>DISPERSION</w:t>
            </w:r>
            <w:r w:rsidRPr="00206F0C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0FEA" w14:textId="77777777" w:rsidR="009B7294" w:rsidRDefault="009B7294" w:rsidP="00061D31">
            <w:pPr>
              <w:pStyle w:val="TAL"/>
            </w:pPr>
            <w:r>
              <w:t>Dispersion</w:t>
            </w:r>
          </w:p>
        </w:tc>
      </w:tr>
    </w:tbl>
    <w:p w14:paraId="25E94975" w14:textId="17E66161" w:rsidR="00F92BDF" w:rsidRDefault="00F92BDF" w:rsidP="006C422A">
      <w:pPr>
        <w:pStyle w:val="B10"/>
        <w:ind w:left="0" w:firstLine="0"/>
      </w:pPr>
    </w:p>
    <w:p w14:paraId="347C57F6" w14:textId="39F1F8FF" w:rsidR="00630A21" w:rsidRPr="00F92BDF" w:rsidRDefault="00630A21" w:rsidP="00630A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C419C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F1EEF5" w14:textId="77777777" w:rsidR="000175A2" w:rsidRDefault="000175A2" w:rsidP="000175A2">
      <w:pPr>
        <w:pStyle w:val="Heading4"/>
      </w:pPr>
      <w:bookmarkStart w:id="95" w:name="_Toc493666010"/>
      <w:bookmarkStart w:id="96" w:name="_Toc493774057"/>
      <w:bookmarkStart w:id="97" w:name="_Toc494194806"/>
      <w:bookmarkStart w:id="98" w:name="_Toc528159100"/>
      <w:bookmarkStart w:id="99" w:name="_Toc532198067"/>
      <w:bookmarkStart w:id="100" w:name="_Toc34123823"/>
      <w:bookmarkStart w:id="101" w:name="_Toc36038567"/>
      <w:bookmarkStart w:id="102" w:name="_Toc36038655"/>
      <w:bookmarkStart w:id="103" w:name="_Toc36038846"/>
      <w:bookmarkStart w:id="104" w:name="_Toc44680787"/>
      <w:bookmarkStart w:id="105" w:name="_Toc45133699"/>
      <w:bookmarkStart w:id="106" w:name="_Toc45133790"/>
      <w:bookmarkStart w:id="107" w:name="_Toc49417488"/>
      <w:bookmarkStart w:id="108" w:name="_Toc51762455"/>
      <w:bookmarkStart w:id="109" w:name="_Toc58838171"/>
      <w:bookmarkStart w:id="110" w:name="_Toc59017184"/>
      <w:bookmarkStart w:id="111" w:name="_Toc68168330"/>
      <w:bookmarkStart w:id="112" w:name="_Toc90654675"/>
      <w:r>
        <w:t>5.6.3.3</w:t>
      </w:r>
      <w:r>
        <w:tab/>
        <w:t>Enumeration: AfEvent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769208C" w14:textId="77777777" w:rsidR="000175A2" w:rsidRDefault="000175A2" w:rsidP="000175A2">
      <w:pPr>
        <w:rPr>
          <w:noProof/>
        </w:rPr>
      </w:pPr>
      <w:r>
        <w:rPr>
          <w:noProof/>
        </w:rPr>
        <w:t>The enumeration AfEvent represents the application events that can be subscribed. It shall comply with the provisions defined in table 5.6.3.3-1.</w:t>
      </w:r>
    </w:p>
    <w:p w14:paraId="371251EF" w14:textId="77777777" w:rsidR="000175A2" w:rsidRDefault="000175A2" w:rsidP="000175A2">
      <w:pPr>
        <w:pStyle w:val="TH"/>
      </w:pPr>
      <w:r>
        <w:lastRenderedPageBreak/>
        <w:t>Table 5.6.3.3-1: Enumeration AfEvent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5107"/>
        <w:gridCol w:w="1702"/>
      </w:tblGrid>
      <w:tr w:rsidR="000175A2" w14:paraId="37B33E9F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E04B5" w14:textId="77777777" w:rsidR="000175A2" w:rsidRDefault="000175A2" w:rsidP="00061D31">
            <w:pPr>
              <w:pStyle w:val="TAH"/>
            </w:pPr>
            <w:r>
              <w:t>Enumeration value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76726" w14:textId="77777777" w:rsidR="000175A2" w:rsidRDefault="000175A2" w:rsidP="00061D31">
            <w:pPr>
              <w:pStyle w:val="TAH"/>
            </w:pPr>
            <w:r>
              <w:t>Description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DECFD03" w14:textId="77777777" w:rsidR="000175A2" w:rsidRDefault="000175A2" w:rsidP="00061D31">
            <w:pPr>
              <w:pStyle w:val="TAH"/>
            </w:pPr>
            <w:r>
              <w:t>Applicability</w:t>
            </w:r>
          </w:p>
        </w:tc>
      </w:tr>
      <w:tr w:rsidR="000175A2" w14:paraId="3D49BEC0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2E34" w14:textId="77777777" w:rsidR="000175A2" w:rsidRDefault="000175A2" w:rsidP="00061D31">
            <w:pPr>
              <w:pStyle w:val="TAL"/>
            </w:pPr>
            <w:r>
              <w:t>SVC_EXPERIENCE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775EE" w14:textId="5F5CA1BF" w:rsidR="000175A2" w:rsidRDefault="000175A2" w:rsidP="00061D31">
            <w:pPr>
              <w:pStyle w:val="TAL"/>
            </w:pPr>
            <w:r>
              <w:rPr>
                <w:lang w:eastAsia="zh-CN"/>
              </w:rPr>
              <w:t xml:space="preserve">Indicates that the event subscribed is service experience </w:t>
            </w:r>
            <w:del w:id="113" w:author="Jing Yue" w:date="2022-02-09T08:05:00Z">
              <w:r w:rsidDel="004A0552">
                <w:rPr>
                  <w:lang w:eastAsia="zh-CN"/>
                </w:rPr>
                <w:delText>data</w:delText>
              </w:r>
            </w:del>
            <w:ins w:id="114" w:author="Jing Yue" w:date="2022-02-09T08:05:00Z">
              <w:r w:rsidR="004A0552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for an application.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D3FACF" w14:textId="77777777" w:rsidR="000175A2" w:rsidRDefault="000175A2" w:rsidP="00061D31">
            <w:pPr>
              <w:pStyle w:val="TAL"/>
            </w:pPr>
            <w:r>
              <w:t>ServiceExperience</w:t>
            </w:r>
          </w:p>
        </w:tc>
      </w:tr>
      <w:tr w:rsidR="000175A2" w14:paraId="298B72DF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A6CA" w14:textId="77777777" w:rsidR="000175A2" w:rsidRDefault="000175A2" w:rsidP="00061D31">
            <w:pPr>
              <w:pStyle w:val="TAL"/>
            </w:pPr>
            <w:r>
              <w:t>UE_MOBILITY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6174" w14:textId="77777777" w:rsidR="000175A2" w:rsidRDefault="000175A2" w:rsidP="00061D31">
            <w:pPr>
              <w:pStyle w:val="TAL"/>
            </w:pPr>
            <w:r>
              <w:rPr>
                <w:lang w:eastAsia="zh-CN"/>
              </w:rPr>
              <w:t>Indicates that the event subscribed is UE mobility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45A9AF" w14:textId="77777777" w:rsidR="000175A2" w:rsidRDefault="000175A2" w:rsidP="00061D31">
            <w:pPr>
              <w:pStyle w:val="TAL"/>
            </w:pPr>
            <w:r>
              <w:t>UeMobility</w:t>
            </w:r>
          </w:p>
        </w:tc>
      </w:tr>
      <w:tr w:rsidR="000175A2" w14:paraId="70660214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95BF" w14:textId="77777777" w:rsidR="000175A2" w:rsidRDefault="000175A2" w:rsidP="00061D31">
            <w:pPr>
              <w:pStyle w:val="TAL"/>
            </w:pPr>
            <w:r>
              <w:t>UE_COMM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BE30" w14:textId="77777777" w:rsidR="000175A2" w:rsidRDefault="000175A2" w:rsidP="00061D31">
            <w:pPr>
              <w:pStyle w:val="TAL"/>
            </w:pPr>
            <w:r>
              <w:rPr>
                <w:lang w:eastAsia="zh-CN"/>
              </w:rPr>
              <w:t>Indicates that the event subscribed is UE communication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4836AA" w14:textId="77777777" w:rsidR="000175A2" w:rsidRDefault="000175A2" w:rsidP="00061D31">
            <w:pPr>
              <w:pStyle w:val="TAL"/>
            </w:pPr>
            <w:r>
              <w:t>UeCommunication</w:t>
            </w:r>
          </w:p>
        </w:tc>
      </w:tr>
      <w:tr w:rsidR="000175A2" w14:paraId="4E290491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AAFCE" w14:textId="77777777" w:rsidR="000175A2" w:rsidRDefault="000175A2" w:rsidP="00061D31">
            <w:pPr>
              <w:pStyle w:val="TAL"/>
            </w:pPr>
            <w:r>
              <w:t>EXCEPTIONS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73319" w14:textId="77777777" w:rsidR="000175A2" w:rsidRDefault="000175A2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exceptions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A027F0" w14:textId="77777777" w:rsidR="000175A2" w:rsidRDefault="000175A2" w:rsidP="00061D31">
            <w:pPr>
              <w:pStyle w:val="TAL"/>
            </w:pPr>
            <w:r>
              <w:t>Exceptions</w:t>
            </w:r>
          </w:p>
        </w:tc>
      </w:tr>
      <w:tr w:rsidR="000175A2" w14:paraId="0D30C97B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1B79" w14:textId="77777777" w:rsidR="000175A2" w:rsidRDefault="000175A2" w:rsidP="00061D31">
            <w:pPr>
              <w:pStyle w:val="TAL"/>
            </w:pPr>
            <w:r>
              <w:t>USER_DATA_CONGESTION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C0E8" w14:textId="77777777" w:rsidR="000175A2" w:rsidRDefault="000175A2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user data congestion analytics related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056DA" w14:textId="77777777" w:rsidR="000175A2" w:rsidRDefault="000175A2" w:rsidP="00061D31">
            <w:pPr>
              <w:pStyle w:val="TAL"/>
            </w:pPr>
            <w:r>
              <w:t>UserDataCongestion</w:t>
            </w:r>
          </w:p>
        </w:tc>
      </w:tr>
      <w:tr w:rsidR="000175A2" w14:paraId="7B4481ED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E36D2" w14:textId="77777777" w:rsidR="000175A2" w:rsidRDefault="000175A2" w:rsidP="00061D31">
            <w:pPr>
              <w:pStyle w:val="TAL"/>
            </w:pPr>
            <w:r>
              <w:rPr>
                <w:rFonts w:hint="eastAsia"/>
              </w:rPr>
              <w:t>P</w:t>
            </w:r>
            <w:r>
              <w:t>ERF_DATA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E689" w14:textId="77777777" w:rsidR="000175A2" w:rsidRDefault="000175A2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performance data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8E0436" w14:textId="77777777" w:rsidR="000175A2" w:rsidRDefault="000175A2" w:rsidP="00061D31">
            <w:pPr>
              <w:pStyle w:val="TAL"/>
            </w:pPr>
            <w:r>
              <w:t>PerformanceData</w:t>
            </w:r>
          </w:p>
        </w:tc>
      </w:tr>
      <w:tr w:rsidR="000175A2" w14:paraId="716FA087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5A1C" w14:textId="77777777" w:rsidR="000175A2" w:rsidRDefault="000175A2" w:rsidP="00061D31">
            <w:pPr>
              <w:pStyle w:val="TAL"/>
            </w:pPr>
            <w:r>
              <w:t>COLLECTIVE_BEHAVIOUR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A522" w14:textId="77777777" w:rsidR="000175A2" w:rsidRDefault="000175A2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collective behaviour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C5F5B3" w14:textId="77777777" w:rsidR="000175A2" w:rsidRDefault="000175A2" w:rsidP="00061D31">
            <w:pPr>
              <w:pStyle w:val="TAL"/>
            </w:pPr>
            <w:r>
              <w:t>CollectiveBehaviour</w:t>
            </w:r>
          </w:p>
        </w:tc>
      </w:tr>
      <w:tr w:rsidR="000175A2" w14:paraId="0A5FD343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4657" w14:textId="77777777" w:rsidR="000175A2" w:rsidRDefault="000175A2" w:rsidP="00061D31">
            <w:pPr>
              <w:pStyle w:val="TAL"/>
            </w:pPr>
            <w:r>
              <w:t>DISPERSION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55A4" w14:textId="77777777" w:rsidR="000175A2" w:rsidRDefault="000175A2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dispersion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1B4CD8" w14:textId="77777777" w:rsidR="000175A2" w:rsidRDefault="000175A2" w:rsidP="00061D31">
            <w:pPr>
              <w:pStyle w:val="TAL"/>
            </w:pPr>
            <w:r>
              <w:t>Dispersion</w:t>
            </w:r>
          </w:p>
        </w:tc>
      </w:tr>
    </w:tbl>
    <w:p w14:paraId="7B6267D0" w14:textId="77777777" w:rsidR="00630A21" w:rsidRPr="00651A8F" w:rsidRDefault="00630A21" w:rsidP="006C422A">
      <w:pPr>
        <w:pStyle w:val="B10"/>
        <w:ind w:left="0" w:firstLine="0"/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5780A" w14:textId="77777777" w:rsidR="007663A6" w:rsidRDefault="007663A6">
      <w:r>
        <w:separator/>
      </w:r>
    </w:p>
  </w:endnote>
  <w:endnote w:type="continuationSeparator" w:id="0">
    <w:p w14:paraId="00DDDFFF" w14:textId="77777777" w:rsidR="007663A6" w:rsidRDefault="00766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50A67" w14:textId="77777777" w:rsidR="007663A6" w:rsidRDefault="007663A6">
      <w:r>
        <w:separator/>
      </w:r>
    </w:p>
  </w:footnote>
  <w:footnote w:type="continuationSeparator" w:id="0">
    <w:p w14:paraId="3E73EF3C" w14:textId="77777777" w:rsidR="007663A6" w:rsidRDefault="00766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2"/>
  </w:num>
  <w:num w:numId="3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75A2"/>
    <w:rsid w:val="00017D3E"/>
    <w:rsid w:val="00025263"/>
    <w:rsid w:val="000258FE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C4E"/>
    <w:rsid w:val="00050490"/>
    <w:rsid w:val="00055FEE"/>
    <w:rsid w:val="000610A7"/>
    <w:rsid w:val="000665D8"/>
    <w:rsid w:val="000710DE"/>
    <w:rsid w:val="00074692"/>
    <w:rsid w:val="00074AF0"/>
    <w:rsid w:val="0007668E"/>
    <w:rsid w:val="0007672E"/>
    <w:rsid w:val="0007712D"/>
    <w:rsid w:val="00081203"/>
    <w:rsid w:val="00082134"/>
    <w:rsid w:val="000824D7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4387"/>
    <w:rsid w:val="000A4E32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50AF"/>
    <w:rsid w:val="000F626A"/>
    <w:rsid w:val="00100962"/>
    <w:rsid w:val="00100DD1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C51"/>
    <w:rsid w:val="001866A5"/>
    <w:rsid w:val="0019099E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D22DD"/>
    <w:rsid w:val="001D42F8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883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154D"/>
    <w:rsid w:val="002A25E8"/>
    <w:rsid w:val="002A260A"/>
    <w:rsid w:val="002A2732"/>
    <w:rsid w:val="002A658D"/>
    <w:rsid w:val="002A7875"/>
    <w:rsid w:val="002A79B1"/>
    <w:rsid w:val="002B235D"/>
    <w:rsid w:val="002C09CC"/>
    <w:rsid w:val="002C1607"/>
    <w:rsid w:val="002C2E59"/>
    <w:rsid w:val="002C31E2"/>
    <w:rsid w:val="002C45DC"/>
    <w:rsid w:val="002C61B4"/>
    <w:rsid w:val="002C650E"/>
    <w:rsid w:val="002C7252"/>
    <w:rsid w:val="002C77E8"/>
    <w:rsid w:val="002D0E47"/>
    <w:rsid w:val="002D2A07"/>
    <w:rsid w:val="002D3492"/>
    <w:rsid w:val="002D5329"/>
    <w:rsid w:val="002D573A"/>
    <w:rsid w:val="002D7460"/>
    <w:rsid w:val="002E3392"/>
    <w:rsid w:val="002E3BAC"/>
    <w:rsid w:val="002F0C0F"/>
    <w:rsid w:val="002F1FAA"/>
    <w:rsid w:val="002F4334"/>
    <w:rsid w:val="002F4B97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3A3F"/>
    <w:rsid w:val="00315BCD"/>
    <w:rsid w:val="00316068"/>
    <w:rsid w:val="00316234"/>
    <w:rsid w:val="00316DA6"/>
    <w:rsid w:val="00316E31"/>
    <w:rsid w:val="00317198"/>
    <w:rsid w:val="00320A1A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6E7B"/>
    <w:rsid w:val="003C140B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5C8C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B31"/>
    <w:rsid w:val="0044339F"/>
    <w:rsid w:val="0044692A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4DB1"/>
    <w:rsid w:val="004D5E98"/>
    <w:rsid w:val="004E0BAF"/>
    <w:rsid w:val="004E12BD"/>
    <w:rsid w:val="004E1D46"/>
    <w:rsid w:val="004E3F7F"/>
    <w:rsid w:val="004F0D2A"/>
    <w:rsid w:val="004F1E07"/>
    <w:rsid w:val="004F3BF8"/>
    <w:rsid w:val="004F5428"/>
    <w:rsid w:val="005029BD"/>
    <w:rsid w:val="00503126"/>
    <w:rsid w:val="00503A4C"/>
    <w:rsid w:val="005065E6"/>
    <w:rsid w:val="00507F2F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91151"/>
    <w:rsid w:val="0059160B"/>
    <w:rsid w:val="00591816"/>
    <w:rsid w:val="00592301"/>
    <w:rsid w:val="00592C1A"/>
    <w:rsid w:val="00592D3A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23EC"/>
    <w:rsid w:val="005C2991"/>
    <w:rsid w:val="005C2B07"/>
    <w:rsid w:val="005D0581"/>
    <w:rsid w:val="005D755F"/>
    <w:rsid w:val="005D7689"/>
    <w:rsid w:val="005D77AC"/>
    <w:rsid w:val="005D79C1"/>
    <w:rsid w:val="005E044C"/>
    <w:rsid w:val="005E66BE"/>
    <w:rsid w:val="005E74DA"/>
    <w:rsid w:val="005F050E"/>
    <w:rsid w:val="005F6A2D"/>
    <w:rsid w:val="00600B8B"/>
    <w:rsid w:val="00606633"/>
    <w:rsid w:val="00610321"/>
    <w:rsid w:val="00612A35"/>
    <w:rsid w:val="00612E06"/>
    <w:rsid w:val="006133AF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4F52"/>
    <w:rsid w:val="00690D17"/>
    <w:rsid w:val="006916A0"/>
    <w:rsid w:val="00692727"/>
    <w:rsid w:val="00693F53"/>
    <w:rsid w:val="0069448A"/>
    <w:rsid w:val="0069779E"/>
    <w:rsid w:val="006A1BD6"/>
    <w:rsid w:val="006B071B"/>
    <w:rsid w:val="006B0841"/>
    <w:rsid w:val="006B2609"/>
    <w:rsid w:val="006B2957"/>
    <w:rsid w:val="006B471E"/>
    <w:rsid w:val="006B5B12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D0230"/>
    <w:rsid w:val="006D2373"/>
    <w:rsid w:val="006D3EA3"/>
    <w:rsid w:val="006D3F2E"/>
    <w:rsid w:val="006D433F"/>
    <w:rsid w:val="006D7759"/>
    <w:rsid w:val="006E1DD6"/>
    <w:rsid w:val="006E28BA"/>
    <w:rsid w:val="006E4FC9"/>
    <w:rsid w:val="006E5078"/>
    <w:rsid w:val="006E7874"/>
    <w:rsid w:val="006F0C2C"/>
    <w:rsid w:val="006F3CC5"/>
    <w:rsid w:val="006F494A"/>
    <w:rsid w:val="006F7963"/>
    <w:rsid w:val="007021E2"/>
    <w:rsid w:val="007024E2"/>
    <w:rsid w:val="007037CC"/>
    <w:rsid w:val="00704388"/>
    <w:rsid w:val="00707398"/>
    <w:rsid w:val="00711228"/>
    <w:rsid w:val="007115C1"/>
    <w:rsid w:val="00712564"/>
    <w:rsid w:val="00716695"/>
    <w:rsid w:val="0071695A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723C"/>
    <w:rsid w:val="007617E4"/>
    <w:rsid w:val="0076189B"/>
    <w:rsid w:val="00761E04"/>
    <w:rsid w:val="007627FC"/>
    <w:rsid w:val="0076492B"/>
    <w:rsid w:val="0076516B"/>
    <w:rsid w:val="007663A6"/>
    <w:rsid w:val="00771A38"/>
    <w:rsid w:val="00771EF2"/>
    <w:rsid w:val="00772975"/>
    <w:rsid w:val="00772F51"/>
    <w:rsid w:val="00774B6B"/>
    <w:rsid w:val="0077556A"/>
    <w:rsid w:val="00775F80"/>
    <w:rsid w:val="0078048B"/>
    <w:rsid w:val="00784600"/>
    <w:rsid w:val="00784E7E"/>
    <w:rsid w:val="007850CB"/>
    <w:rsid w:val="00787293"/>
    <w:rsid w:val="0079036F"/>
    <w:rsid w:val="00791C14"/>
    <w:rsid w:val="007921A8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40FB"/>
    <w:rsid w:val="007F429B"/>
    <w:rsid w:val="007F4BF3"/>
    <w:rsid w:val="007F70CB"/>
    <w:rsid w:val="008001A5"/>
    <w:rsid w:val="00801692"/>
    <w:rsid w:val="00801695"/>
    <w:rsid w:val="00802361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60C9"/>
    <w:rsid w:val="0088685D"/>
    <w:rsid w:val="00887068"/>
    <w:rsid w:val="00887C12"/>
    <w:rsid w:val="008A00F0"/>
    <w:rsid w:val="008A0BAE"/>
    <w:rsid w:val="008A2AAF"/>
    <w:rsid w:val="008A2E86"/>
    <w:rsid w:val="008A4C97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7567"/>
    <w:rsid w:val="009602E0"/>
    <w:rsid w:val="009621C6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8B8"/>
    <w:rsid w:val="009D6233"/>
    <w:rsid w:val="009E0BBB"/>
    <w:rsid w:val="009E1677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0B84"/>
    <w:rsid w:val="00A11379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702D0"/>
    <w:rsid w:val="00A704EE"/>
    <w:rsid w:val="00A70564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E63"/>
    <w:rsid w:val="00B16FFC"/>
    <w:rsid w:val="00B17A0C"/>
    <w:rsid w:val="00B21168"/>
    <w:rsid w:val="00B213BA"/>
    <w:rsid w:val="00B22B88"/>
    <w:rsid w:val="00B2316B"/>
    <w:rsid w:val="00B2337F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7669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441"/>
    <w:rsid w:val="00B83C51"/>
    <w:rsid w:val="00B83D17"/>
    <w:rsid w:val="00B8420D"/>
    <w:rsid w:val="00B90CC8"/>
    <w:rsid w:val="00B91D36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64652"/>
    <w:rsid w:val="00C6688E"/>
    <w:rsid w:val="00C71542"/>
    <w:rsid w:val="00C72023"/>
    <w:rsid w:val="00C77270"/>
    <w:rsid w:val="00C80C45"/>
    <w:rsid w:val="00C83230"/>
    <w:rsid w:val="00C832A7"/>
    <w:rsid w:val="00C83B78"/>
    <w:rsid w:val="00C86693"/>
    <w:rsid w:val="00C87A19"/>
    <w:rsid w:val="00C87F04"/>
    <w:rsid w:val="00C90532"/>
    <w:rsid w:val="00C934CA"/>
    <w:rsid w:val="00C93827"/>
    <w:rsid w:val="00C959F4"/>
    <w:rsid w:val="00C96796"/>
    <w:rsid w:val="00CA2DED"/>
    <w:rsid w:val="00CA4D46"/>
    <w:rsid w:val="00CB1BB1"/>
    <w:rsid w:val="00CB25BA"/>
    <w:rsid w:val="00CC09C1"/>
    <w:rsid w:val="00CC2BA2"/>
    <w:rsid w:val="00CC322E"/>
    <w:rsid w:val="00CC5481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2AC"/>
    <w:rsid w:val="00D35334"/>
    <w:rsid w:val="00D45B42"/>
    <w:rsid w:val="00D473DF"/>
    <w:rsid w:val="00D51A67"/>
    <w:rsid w:val="00D524F5"/>
    <w:rsid w:val="00D54779"/>
    <w:rsid w:val="00D56CE8"/>
    <w:rsid w:val="00D65FE5"/>
    <w:rsid w:val="00D71D5E"/>
    <w:rsid w:val="00D74D18"/>
    <w:rsid w:val="00D74DB2"/>
    <w:rsid w:val="00D810EF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E21"/>
    <w:rsid w:val="00DA58F5"/>
    <w:rsid w:val="00DA69C2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490"/>
    <w:rsid w:val="00E12887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59DC"/>
    <w:rsid w:val="00EA749D"/>
    <w:rsid w:val="00EA75F5"/>
    <w:rsid w:val="00EA77E7"/>
    <w:rsid w:val="00EB0317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F2B30"/>
    <w:rsid w:val="00EF425B"/>
    <w:rsid w:val="00EF4609"/>
    <w:rsid w:val="00EF57D7"/>
    <w:rsid w:val="00EF67D2"/>
    <w:rsid w:val="00EF7A71"/>
    <w:rsid w:val="00F0277E"/>
    <w:rsid w:val="00F06A4B"/>
    <w:rsid w:val="00F10E28"/>
    <w:rsid w:val="00F14840"/>
    <w:rsid w:val="00F175AE"/>
    <w:rsid w:val="00F17E34"/>
    <w:rsid w:val="00F26057"/>
    <w:rsid w:val="00F26924"/>
    <w:rsid w:val="00F27B7B"/>
    <w:rsid w:val="00F32184"/>
    <w:rsid w:val="00F37ECC"/>
    <w:rsid w:val="00F4367C"/>
    <w:rsid w:val="00F4448F"/>
    <w:rsid w:val="00F45187"/>
    <w:rsid w:val="00F503F5"/>
    <w:rsid w:val="00F52B13"/>
    <w:rsid w:val="00F542CC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5361"/>
    <w:rsid w:val="00F96056"/>
    <w:rsid w:val="00F96531"/>
    <w:rsid w:val="00F96A9B"/>
    <w:rsid w:val="00F96C5B"/>
    <w:rsid w:val="00F96FB5"/>
    <w:rsid w:val="00F97DA0"/>
    <w:rsid w:val="00FA39FF"/>
    <w:rsid w:val="00FA4A6A"/>
    <w:rsid w:val="00FA5E8A"/>
    <w:rsid w:val="00FA5E8B"/>
    <w:rsid w:val="00FA60F0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791</TotalTime>
  <Pages>5</Pages>
  <Words>1559</Words>
  <Characters>8889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1052</cp:revision>
  <cp:lastPrinted>2022-01-05T10:52:00Z</cp:lastPrinted>
  <dcterms:created xsi:type="dcterms:W3CDTF">2021-12-16T17:11:00Z</dcterms:created>
  <dcterms:modified xsi:type="dcterms:W3CDTF">2022-02-10T05:04:00Z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